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EB2A790" w:rsidR="001E41F3" w:rsidRPr="00C64B9D" w:rsidRDefault="001E41F3">
      <w:pPr>
        <w:pStyle w:val="CRCoverPage"/>
        <w:tabs>
          <w:tab w:val="right" w:pos="9639"/>
        </w:tabs>
        <w:spacing w:after="0"/>
        <w:rPr>
          <w:b/>
          <w:i/>
          <w:noProof/>
          <w:sz w:val="28"/>
        </w:rPr>
      </w:pPr>
      <w:r w:rsidRPr="00E76760">
        <w:rPr>
          <w:b/>
          <w:noProof/>
          <w:sz w:val="24"/>
        </w:rPr>
        <w:t>3GPP TSG-</w:t>
      </w:r>
      <w:fldSimple w:instr=" DOCPROPERTY  TSG/WGRef  \* MERGEFORMAT ">
        <w:r w:rsidR="00B746AE" w:rsidRPr="00E76760">
          <w:rPr>
            <w:b/>
            <w:noProof/>
            <w:sz w:val="24"/>
          </w:rPr>
          <w:t>RAN</w:t>
        </w:r>
      </w:fldSimple>
      <w:r w:rsidR="00B746AE" w:rsidRPr="00E76760">
        <w:rPr>
          <w:b/>
          <w:noProof/>
          <w:sz w:val="24"/>
        </w:rPr>
        <w:t xml:space="preserve"> WG4</w:t>
      </w:r>
      <w:r w:rsidR="00C66BA2" w:rsidRPr="00E76760">
        <w:rPr>
          <w:b/>
          <w:noProof/>
          <w:sz w:val="24"/>
        </w:rPr>
        <w:t xml:space="preserve"> </w:t>
      </w:r>
      <w:r w:rsidRPr="00E76760">
        <w:rPr>
          <w:b/>
          <w:noProof/>
          <w:sz w:val="24"/>
        </w:rPr>
        <w:t>Meeting #</w:t>
      </w:r>
      <w:fldSimple w:instr=" DOCPROPERTY  MtgSeq  \* MERGEFORMAT ">
        <w:r w:rsidR="00EB09B7" w:rsidRPr="00E76760">
          <w:rPr>
            <w:b/>
            <w:noProof/>
            <w:sz w:val="24"/>
          </w:rPr>
          <w:t xml:space="preserve"> </w:t>
        </w:r>
        <w:r w:rsidR="00B746AE" w:rsidRPr="00E76760">
          <w:rPr>
            <w:b/>
            <w:noProof/>
            <w:sz w:val="24"/>
          </w:rPr>
          <w:t>112bis</w:t>
        </w:r>
      </w:fldSimple>
      <w:r w:rsidRPr="00E76760">
        <w:rPr>
          <w:b/>
          <w:i/>
          <w:noProof/>
          <w:sz w:val="28"/>
        </w:rPr>
        <w:tab/>
      </w:r>
      <w:r w:rsidR="00B746AE" w:rsidRPr="00E76760">
        <w:rPr>
          <w:b/>
          <w:i/>
          <w:noProof/>
          <w:sz w:val="28"/>
        </w:rPr>
        <w:t>R4-24</w:t>
      </w:r>
      <w:r w:rsidR="00E76760" w:rsidRPr="00E76760">
        <w:rPr>
          <w:b/>
          <w:i/>
          <w:noProof/>
          <w:sz w:val="28"/>
        </w:rPr>
        <w:t>16084</w:t>
      </w:r>
    </w:p>
    <w:p w14:paraId="7CB45193" w14:textId="595FF8BA" w:rsidR="001E41F3" w:rsidRPr="00C64B9D" w:rsidRDefault="00E76760" w:rsidP="005E2C44">
      <w:pPr>
        <w:pStyle w:val="CRCoverPage"/>
        <w:outlineLvl w:val="0"/>
        <w:rPr>
          <w:b/>
          <w:noProof/>
          <w:sz w:val="24"/>
        </w:rPr>
      </w:pPr>
      <w:r>
        <w:fldChar w:fldCharType="begin"/>
      </w:r>
      <w:r>
        <w:instrText xml:space="preserve"> DOCPROPERTY  Location  \* MERGEFORMAT </w:instrText>
      </w:r>
      <w:r>
        <w:fldChar w:fldCharType="separate"/>
      </w:r>
      <w:r w:rsidR="00B746AE" w:rsidRPr="00C64B9D">
        <w:rPr>
          <w:b/>
          <w:noProof/>
          <w:sz w:val="24"/>
        </w:rPr>
        <w:t>Hefei</w:t>
      </w:r>
      <w:r>
        <w:rPr>
          <w:b/>
          <w:noProof/>
          <w:sz w:val="24"/>
        </w:rPr>
        <w:fldChar w:fldCharType="end"/>
      </w:r>
      <w:r w:rsidR="001E41F3" w:rsidRPr="00C64B9D">
        <w:rPr>
          <w:b/>
          <w:noProof/>
          <w:sz w:val="24"/>
        </w:rPr>
        <w:t xml:space="preserve">, </w:t>
      </w:r>
      <w:r>
        <w:fldChar w:fldCharType="begin"/>
      </w:r>
      <w:r>
        <w:instrText xml:space="preserve"> DOCPROPERTY  Country  \* MERGEFORMAT </w:instrText>
      </w:r>
      <w:r>
        <w:fldChar w:fldCharType="separate"/>
      </w:r>
      <w:r w:rsidR="00B746AE" w:rsidRPr="00C64B9D">
        <w:rPr>
          <w:b/>
          <w:noProof/>
          <w:sz w:val="24"/>
        </w:rPr>
        <w:t>China</w:t>
      </w:r>
      <w:r>
        <w:rPr>
          <w:b/>
          <w:noProof/>
          <w:sz w:val="24"/>
        </w:rPr>
        <w:fldChar w:fldCharType="end"/>
      </w:r>
      <w:r w:rsidR="001E41F3" w:rsidRPr="00C64B9D">
        <w:rPr>
          <w:b/>
          <w:noProof/>
          <w:sz w:val="24"/>
        </w:rPr>
        <w:t xml:space="preserve">, </w:t>
      </w:r>
      <w:r>
        <w:fldChar w:fldCharType="begin"/>
      </w:r>
      <w:r>
        <w:instrText xml:space="preserve"> DOCPROPERTY  StartDate  \* MERGEFORMAT </w:instrText>
      </w:r>
      <w:r>
        <w:fldChar w:fldCharType="separate"/>
      </w:r>
      <w:r w:rsidR="003609EF" w:rsidRPr="00C64B9D">
        <w:rPr>
          <w:b/>
          <w:noProof/>
          <w:sz w:val="24"/>
        </w:rPr>
        <w:t xml:space="preserve"> </w:t>
      </w:r>
      <w:r w:rsidR="00B746AE" w:rsidRPr="00C64B9D">
        <w:rPr>
          <w:b/>
          <w:noProof/>
          <w:sz w:val="24"/>
        </w:rPr>
        <w:t>14</w:t>
      </w:r>
      <w:r w:rsidR="00B746AE" w:rsidRPr="00C64B9D">
        <w:rPr>
          <w:b/>
          <w:noProof/>
          <w:sz w:val="24"/>
          <w:vertAlign w:val="superscript"/>
        </w:rPr>
        <w:t>th</w:t>
      </w:r>
      <w:r w:rsidR="00B746AE" w:rsidRPr="00C64B9D">
        <w:rPr>
          <w:b/>
          <w:noProof/>
          <w:sz w:val="24"/>
        </w:rPr>
        <w:t xml:space="preserve"> </w:t>
      </w:r>
      <w:r>
        <w:rPr>
          <w:b/>
          <w:noProof/>
          <w:sz w:val="24"/>
        </w:rPr>
        <w:fldChar w:fldCharType="end"/>
      </w:r>
      <w:r w:rsidR="00657627" w:rsidRPr="00C64B9D">
        <w:rPr>
          <w:b/>
          <w:noProof/>
          <w:sz w:val="24"/>
        </w:rPr>
        <w:t xml:space="preserve">– </w:t>
      </w:r>
      <w:r w:rsidR="00B746AE" w:rsidRPr="00C64B9D">
        <w:rPr>
          <w:b/>
          <w:noProof/>
          <w:sz w:val="24"/>
        </w:rPr>
        <w:t>18</w:t>
      </w:r>
      <w:r w:rsidR="00B746AE" w:rsidRPr="00C64B9D">
        <w:rPr>
          <w:b/>
          <w:noProof/>
          <w:sz w:val="24"/>
          <w:vertAlign w:val="superscript"/>
        </w:rPr>
        <w:t>th</w:t>
      </w:r>
      <w:r w:rsidR="00B746AE" w:rsidRPr="00C64B9D">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B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64B9D" w:rsidRDefault="00305409" w:rsidP="00E34898">
            <w:pPr>
              <w:pStyle w:val="CRCoverPage"/>
              <w:spacing w:after="0"/>
              <w:jc w:val="right"/>
              <w:rPr>
                <w:i/>
                <w:noProof/>
              </w:rPr>
            </w:pPr>
            <w:r w:rsidRPr="00C64B9D">
              <w:rPr>
                <w:i/>
                <w:noProof/>
                <w:sz w:val="14"/>
              </w:rPr>
              <w:t>CR-Form-v</w:t>
            </w:r>
            <w:r w:rsidR="008863B9" w:rsidRPr="00C64B9D">
              <w:rPr>
                <w:i/>
                <w:noProof/>
                <w:sz w:val="14"/>
              </w:rPr>
              <w:t>12.</w:t>
            </w:r>
            <w:r w:rsidR="009531B0" w:rsidRPr="00C64B9D">
              <w:rPr>
                <w:i/>
                <w:noProof/>
                <w:sz w:val="14"/>
              </w:rPr>
              <w:t>3</w:t>
            </w:r>
          </w:p>
        </w:tc>
      </w:tr>
      <w:tr w:rsidR="001E41F3" w:rsidRPr="00C64B9D" w14:paraId="3FBB62B8" w14:textId="77777777" w:rsidTr="00547111">
        <w:tc>
          <w:tcPr>
            <w:tcW w:w="9641" w:type="dxa"/>
            <w:gridSpan w:val="9"/>
            <w:tcBorders>
              <w:left w:val="single" w:sz="4" w:space="0" w:color="auto"/>
              <w:right w:val="single" w:sz="4" w:space="0" w:color="auto"/>
            </w:tcBorders>
          </w:tcPr>
          <w:p w14:paraId="79AB67D6" w14:textId="77777777" w:rsidR="001E41F3" w:rsidRPr="00C64B9D" w:rsidRDefault="001E41F3">
            <w:pPr>
              <w:pStyle w:val="CRCoverPage"/>
              <w:spacing w:after="0"/>
              <w:jc w:val="center"/>
              <w:rPr>
                <w:noProof/>
              </w:rPr>
            </w:pPr>
            <w:r w:rsidRPr="00C64B9D">
              <w:rPr>
                <w:b/>
                <w:noProof/>
                <w:sz w:val="32"/>
              </w:rPr>
              <w:t>CHANGE REQUEST</w:t>
            </w:r>
          </w:p>
        </w:tc>
      </w:tr>
      <w:tr w:rsidR="001E41F3" w:rsidRPr="00C64B9D" w14:paraId="79946B04" w14:textId="77777777" w:rsidTr="00547111">
        <w:tc>
          <w:tcPr>
            <w:tcW w:w="9641" w:type="dxa"/>
            <w:gridSpan w:val="9"/>
            <w:tcBorders>
              <w:left w:val="single" w:sz="4" w:space="0" w:color="auto"/>
              <w:right w:val="single" w:sz="4" w:space="0" w:color="auto"/>
            </w:tcBorders>
          </w:tcPr>
          <w:p w14:paraId="12C70EEE" w14:textId="77777777" w:rsidR="001E41F3" w:rsidRPr="00C64B9D" w:rsidRDefault="001E41F3">
            <w:pPr>
              <w:pStyle w:val="CRCoverPage"/>
              <w:spacing w:after="0"/>
              <w:rPr>
                <w:noProof/>
                <w:sz w:val="8"/>
                <w:szCs w:val="8"/>
              </w:rPr>
            </w:pPr>
          </w:p>
        </w:tc>
      </w:tr>
      <w:tr w:rsidR="001E41F3" w:rsidRPr="00C64B9D" w14:paraId="3999489E" w14:textId="77777777" w:rsidTr="00547111">
        <w:tc>
          <w:tcPr>
            <w:tcW w:w="142" w:type="dxa"/>
            <w:tcBorders>
              <w:left w:val="single" w:sz="4" w:space="0" w:color="auto"/>
            </w:tcBorders>
          </w:tcPr>
          <w:p w14:paraId="4DDA7F40" w14:textId="77777777" w:rsidR="001E41F3" w:rsidRPr="00C64B9D" w:rsidRDefault="001E41F3">
            <w:pPr>
              <w:pStyle w:val="CRCoverPage"/>
              <w:spacing w:after="0"/>
              <w:jc w:val="right"/>
              <w:rPr>
                <w:noProof/>
              </w:rPr>
            </w:pPr>
          </w:p>
        </w:tc>
        <w:tc>
          <w:tcPr>
            <w:tcW w:w="1559" w:type="dxa"/>
            <w:shd w:val="pct30" w:color="FFFF00" w:fill="auto"/>
          </w:tcPr>
          <w:p w14:paraId="52508B66" w14:textId="02DE548C" w:rsidR="001E41F3" w:rsidRPr="00C64B9D" w:rsidRDefault="00E76760" w:rsidP="00E13F3D">
            <w:pPr>
              <w:pStyle w:val="CRCoverPage"/>
              <w:spacing w:after="0"/>
              <w:jc w:val="right"/>
              <w:rPr>
                <w:b/>
                <w:noProof/>
                <w:sz w:val="28"/>
              </w:rPr>
            </w:pPr>
            <w:r>
              <w:fldChar w:fldCharType="begin"/>
            </w:r>
            <w:r>
              <w:instrText xml:space="preserve"> DOCPROPERTY  Spec#  \* MERGEFORMAT </w:instrText>
            </w:r>
            <w:r>
              <w:fldChar w:fldCharType="separate"/>
            </w:r>
            <w:r w:rsidR="00B746AE" w:rsidRPr="00C64B9D">
              <w:rPr>
                <w:b/>
                <w:noProof/>
                <w:sz w:val="28"/>
              </w:rPr>
              <w:t>38.101-1</w:t>
            </w:r>
            <w:r>
              <w:rPr>
                <w:b/>
                <w:noProof/>
                <w:sz w:val="28"/>
              </w:rPr>
              <w:fldChar w:fldCharType="end"/>
            </w:r>
          </w:p>
        </w:tc>
        <w:tc>
          <w:tcPr>
            <w:tcW w:w="709" w:type="dxa"/>
          </w:tcPr>
          <w:p w14:paraId="77009707" w14:textId="77777777" w:rsidR="001E41F3" w:rsidRPr="00C64B9D" w:rsidRDefault="001E41F3">
            <w:pPr>
              <w:pStyle w:val="CRCoverPage"/>
              <w:spacing w:after="0"/>
              <w:jc w:val="center"/>
              <w:rPr>
                <w:noProof/>
              </w:rPr>
            </w:pPr>
            <w:r w:rsidRPr="00C64B9D">
              <w:rPr>
                <w:b/>
                <w:noProof/>
                <w:sz w:val="28"/>
              </w:rPr>
              <w:t>CR</w:t>
            </w:r>
          </w:p>
        </w:tc>
        <w:tc>
          <w:tcPr>
            <w:tcW w:w="1276" w:type="dxa"/>
            <w:shd w:val="pct30" w:color="FFFF00" w:fill="auto"/>
          </w:tcPr>
          <w:p w14:paraId="6CAED29D" w14:textId="77777777" w:rsidR="001E41F3" w:rsidRPr="00C64B9D" w:rsidRDefault="00E76760" w:rsidP="00547111">
            <w:pPr>
              <w:pStyle w:val="CRCoverPage"/>
              <w:spacing w:after="0"/>
              <w:rPr>
                <w:noProof/>
              </w:rPr>
            </w:pPr>
            <w:r>
              <w:fldChar w:fldCharType="begin"/>
            </w:r>
            <w:r>
              <w:instrText xml:space="preserve"> DOCPROPERTY  Cr#  \* MERGEFORMAT </w:instrText>
            </w:r>
            <w:r>
              <w:fldChar w:fldCharType="separate"/>
            </w:r>
            <w:r w:rsidR="00E13F3D" w:rsidRPr="00C64B9D">
              <w:rPr>
                <w:b/>
                <w:noProof/>
                <w:sz w:val="28"/>
              </w:rPr>
              <w:t>&lt;CR#&gt;</w:t>
            </w:r>
            <w:r>
              <w:rPr>
                <w:b/>
                <w:noProof/>
                <w:sz w:val="28"/>
              </w:rPr>
              <w:fldChar w:fldCharType="end"/>
            </w:r>
          </w:p>
        </w:tc>
        <w:tc>
          <w:tcPr>
            <w:tcW w:w="709" w:type="dxa"/>
          </w:tcPr>
          <w:p w14:paraId="09D2C09B" w14:textId="77777777" w:rsidR="001E41F3" w:rsidRPr="00C64B9D" w:rsidRDefault="001E41F3" w:rsidP="0051580D">
            <w:pPr>
              <w:pStyle w:val="CRCoverPage"/>
              <w:tabs>
                <w:tab w:val="right" w:pos="625"/>
              </w:tabs>
              <w:spacing w:after="0"/>
              <w:jc w:val="center"/>
              <w:rPr>
                <w:noProof/>
              </w:rPr>
            </w:pPr>
            <w:r w:rsidRPr="00C64B9D">
              <w:rPr>
                <w:b/>
                <w:bCs/>
                <w:noProof/>
                <w:sz w:val="28"/>
              </w:rPr>
              <w:t>rev</w:t>
            </w:r>
          </w:p>
        </w:tc>
        <w:tc>
          <w:tcPr>
            <w:tcW w:w="992" w:type="dxa"/>
            <w:shd w:val="pct30" w:color="FFFF00" w:fill="auto"/>
          </w:tcPr>
          <w:p w14:paraId="7533BF9D" w14:textId="44E900C6" w:rsidR="001E41F3" w:rsidRPr="00C64B9D" w:rsidRDefault="00E7676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C64B9D">
              <w:rPr>
                <w:b/>
                <w:noProof/>
                <w:sz w:val="28"/>
              </w:rPr>
              <w:t>&lt;&gt;</w:t>
            </w:r>
            <w:r>
              <w:rPr>
                <w:b/>
                <w:noProof/>
                <w:sz w:val="28"/>
              </w:rPr>
              <w:fldChar w:fldCharType="end"/>
            </w:r>
          </w:p>
        </w:tc>
        <w:tc>
          <w:tcPr>
            <w:tcW w:w="2410" w:type="dxa"/>
          </w:tcPr>
          <w:p w14:paraId="5D4AEAE9" w14:textId="77777777" w:rsidR="001E41F3" w:rsidRPr="00C64B9D" w:rsidRDefault="001E41F3" w:rsidP="0051580D">
            <w:pPr>
              <w:pStyle w:val="CRCoverPage"/>
              <w:tabs>
                <w:tab w:val="right" w:pos="1825"/>
              </w:tabs>
              <w:spacing w:after="0"/>
              <w:jc w:val="center"/>
              <w:rPr>
                <w:noProof/>
              </w:rPr>
            </w:pPr>
            <w:r w:rsidRPr="00C64B9D">
              <w:rPr>
                <w:b/>
                <w:noProof/>
                <w:sz w:val="28"/>
                <w:szCs w:val="28"/>
              </w:rPr>
              <w:t>Current version:</w:t>
            </w:r>
          </w:p>
        </w:tc>
        <w:tc>
          <w:tcPr>
            <w:tcW w:w="1701" w:type="dxa"/>
            <w:shd w:val="pct30" w:color="FFFF00" w:fill="auto"/>
          </w:tcPr>
          <w:p w14:paraId="1E22D6AC" w14:textId="7B023C76" w:rsidR="001E41F3" w:rsidRPr="00C64B9D" w:rsidRDefault="00E76760">
            <w:pPr>
              <w:pStyle w:val="CRCoverPage"/>
              <w:spacing w:after="0"/>
              <w:jc w:val="center"/>
              <w:rPr>
                <w:noProof/>
                <w:sz w:val="28"/>
              </w:rPr>
            </w:pPr>
            <w:r>
              <w:fldChar w:fldCharType="begin"/>
            </w:r>
            <w:r>
              <w:instrText xml:space="preserve"> DOCPROPERTY  Version  \* MERGEFORMAT </w:instrText>
            </w:r>
            <w:r>
              <w:fldChar w:fldCharType="separate"/>
            </w:r>
            <w:r w:rsidR="00B746AE" w:rsidRPr="00C64B9D">
              <w:rPr>
                <w:b/>
                <w:noProof/>
                <w:sz w:val="28"/>
              </w:rPr>
              <w:t>18.7.0</w:t>
            </w:r>
            <w:r>
              <w:rPr>
                <w:b/>
                <w:noProof/>
                <w:sz w:val="28"/>
              </w:rPr>
              <w:fldChar w:fldCharType="end"/>
            </w:r>
          </w:p>
        </w:tc>
        <w:tc>
          <w:tcPr>
            <w:tcW w:w="143" w:type="dxa"/>
            <w:tcBorders>
              <w:right w:val="single" w:sz="4" w:space="0" w:color="auto"/>
            </w:tcBorders>
          </w:tcPr>
          <w:p w14:paraId="399238C9" w14:textId="77777777" w:rsidR="001E41F3" w:rsidRPr="00C64B9D" w:rsidRDefault="001E41F3">
            <w:pPr>
              <w:pStyle w:val="CRCoverPage"/>
              <w:spacing w:after="0"/>
              <w:rPr>
                <w:noProof/>
              </w:rPr>
            </w:pPr>
          </w:p>
        </w:tc>
      </w:tr>
      <w:tr w:rsidR="001E41F3" w:rsidRPr="00C64B9D" w14:paraId="7DC9F5A2" w14:textId="77777777" w:rsidTr="00547111">
        <w:tc>
          <w:tcPr>
            <w:tcW w:w="9641" w:type="dxa"/>
            <w:gridSpan w:val="9"/>
            <w:tcBorders>
              <w:left w:val="single" w:sz="4" w:space="0" w:color="auto"/>
              <w:right w:val="single" w:sz="4" w:space="0" w:color="auto"/>
            </w:tcBorders>
          </w:tcPr>
          <w:p w14:paraId="4883A7D2" w14:textId="77777777" w:rsidR="001E41F3" w:rsidRPr="00C64B9D" w:rsidRDefault="001E41F3">
            <w:pPr>
              <w:pStyle w:val="CRCoverPage"/>
              <w:spacing w:after="0"/>
              <w:rPr>
                <w:noProof/>
              </w:rPr>
            </w:pPr>
          </w:p>
        </w:tc>
      </w:tr>
      <w:tr w:rsidR="001E41F3" w:rsidRPr="00C64B9D" w14:paraId="266B4BDF" w14:textId="77777777" w:rsidTr="00547111">
        <w:tc>
          <w:tcPr>
            <w:tcW w:w="9641" w:type="dxa"/>
            <w:gridSpan w:val="9"/>
            <w:tcBorders>
              <w:top w:val="single" w:sz="4" w:space="0" w:color="auto"/>
            </w:tcBorders>
          </w:tcPr>
          <w:p w14:paraId="47E13998" w14:textId="77777777" w:rsidR="001E41F3" w:rsidRPr="00C64B9D" w:rsidRDefault="001E41F3">
            <w:pPr>
              <w:pStyle w:val="CRCoverPage"/>
              <w:spacing w:after="0"/>
              <w:jc w:val="center"/>
              <w:rPr>
                <w:rFonts w:cs="Arial"/>
                <w:i/>
                <w:noProof/>
              </w:rPr>
            </w:pPr>
            <w:r w:rsidRPr="00C64B9D">
              <w:rPr>
                <w:rFonts w:cs="Arial"/>
                <w:i/>
                <w:noProof/>
              </w:rPr>
              <w:t xml:space="preserve">For </w:t>
            </w:r>
            <w:hyperlink r:id="rId10" w:anchor="_blank" w:history="1">
              <w:r w:rsidRPr="00C64B9D">
                <w:rPr>
                  <w:rStyle w:val="Hyperlink"/>
                  <w:rFonts w:cs="Arial"/>
                  <w:b/>
                  <w:i/>
                  <w:noProof/>
                  <w:color w:val="FF0000"/>
                </w:rPr>
                <w:t>HE</w:t>
              </w:r>
              <w:bookmarkStart w:id="0" w:name="_Hlt497126619"/>
              <w:r w:rsidRPr="00C64B9D">
                <w:rPr>
                  <w:rStyle w:val="Hyperlink"/>
                  <w:rFonts w:cs="Arial"/>
                  <w:b/>
                  <w:i/>
                  <w:noProof/>
                  <w:color w:val="FF0000"/>
                </w:rPr>
                <w:t>L</w:t>
              </w:r>
              <w:bookmarkEnd w:id="0"/>
              <w:r w:rsidRPr="00C64B9D">
                <w:rPr>
                  <w:rStyle w:val="Hyperlink"/>
                  <w:rFonts w:cs="Arial"/>
                  <w:b/>
                  <w:i/>
                  <w:noProof/>
                  <w:color w:val="FF0000"/>
                </w:rPr>
                <w:t>P</w:t>
              </w:r>
            </w:hyperlink>
            <w:r w:rsidRPr="00C64B9D">
              <w:rPr>
                <w:rFonts w:cs="Arial"/>
                <w:b/>
                <w:i/>
                <w:noProof/>
                <w:color w:val="FF0000"/>
              </w:rPr>
              <w:t xml:space="preserve"> </w:t>
            </w:r>
            <w:r w:rsidRPr="00C64B9D">
              <w:rPr>
                <w:rFonts w:cs="Arial"/>
                <w:i/>
                <w:noProof/>
              </w:rPr>
              <w:t>on using this form</w:t>
            </w:r>
            <w:r w:rsidR="0051580D" w:rsidRPr="00C64B9D">
              <w:rPr>
                <w:rFonts w:cs="Arial"/>
                <w:i/>
                <w:noProof/>
              </w:rPr>
              <w:t>: c</w:t>
            </w:r>
            <w:r w:rsidR="00F25D98" w:rsidRPr="00C64B9D">
              <w:rPr>
                <w:rFonts w:cs="Arial"/>
                <w:i/>
                <w:noProof/>
              </w:rPr>
              <w:t xml:space="preserve">omprehensive instructions can be found at </w:t>
            </w:r>
            <w:r w:rsidR="001B7A65" w:rsidRPr="00C64B9D">
              <w:rPr>
                <w:rFonts w:cs="Arial"/>
                <w:i/>
                <w:noProof/>
              </w:rPr>
              <w:br/>
            </w:r>
            <w:hyperlink r:id="rId11" w:history="1">
              <w:r w:rsidR="00DE34CF" w:rsidRPr="00C64B9D">
                <w:rPr>
                  <w:rStyle w:val="Hyperlink"/>
                  <w:rFonts w:cs="Arial"/>
                  <w:i/>
                  <w:noProof/>
                </w:rPr>
                <w:t>http://www.3gpp.org/Change-Requests</w:t>
              </w:r>
            </w:hyperlink>
            <w:r w:rsidR="00F25D98" w:rsidRPr="00C64B9D">
              <w:rPr>
                <w:rFonts w:cs="Arial"/>
                <w:i/>
                <w:noProof/>
              </w:rPr>
              <w:t>.</w:t>
            </w:r>
          </w:p>
        </w:tc>
      </w:tr>
      <w:tr w:rsidR="001E41F3" w:rsidRPr="00C64B9D" w14:paraId="296CF086" w14:textId="77777777" w:rsidTr="00547111">
        <w:tc>
          <w:tcPr>
            <w:tcW w:w="9641" w:type="dxa"/>
            <w:gridSpan w:val="9"/>
          </w:tcPr>
          <w:p w14:paraId="7D4A60B5" w14:textId="77777777" w:rsidR="001E41F3" w:rsidRPr="00C64B9D" w:rsidRDefault="001E41F3">
            <w:pPr>
              <w:pStyle w:val="CRCoverPage"/>
              <w:spacing w:after="0"/>
              <w:rPr>
                <w:noProof/>
                <w:sz w:val="8"/>
                <w:szCs w:val="8"/>
              </w:rPr>
            </w:pPr>
          </w:p>
        </w:tc>
      </w:tr>
    </w:tbl>
    <w:p w14:paraId="53540664" w14:textId="77777777" w:rsidR="001E41F3" w:rsidRPr="00C64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B9D" w14:paraId="0EE45D52" w14:textId="77777777" w:rsidTr="00A7671C">
        <w:tc>
          <w:tcPr>
            <w:tcW w:w="2835" w:type="dxa"/>
          </w:tcPr>
          <w:p w14:paraId="59860FA1" w14:textId="77777777" w:rsidR="00F25D98" w:rsidRPr="00C64B9D" w:rsidRDefault="00F25D98" w:rsidP="001E41F3">
            <w:pPr>
              <w:pStyle w:val="CRCoverPage"/>
              <w:tabs>
                <w:tab w:val="right" w:pos="2751"/>
              </w:tabs>
              <w:spacing w:after="0"/>
              <w:rPr>
                <w:b/>
                <w:i/>
                <w:noProof/>
              </w:rPr>
            </w:pPr>
            <w:r w:rsidRPr="00C64B9D">
              <w:rPr>
                <w:b/>
                <w:i/>
                <w:noProof/>
              </w:rPr>
              <w:t>Proposed change</w:t>
            </w:r>
            <w:r w:rsidR="00A7671C" w:rsidRPr="00C64B9D">
              <w:rPr>
                <w:b/>
                <w:i/>
                <w:noProof/>
              </w:rPr>
              <w:t xml:space="preserve"> </w:t>
            </w:r>
            <w:r w:rsidRPr="00C64B9D">
              <w:rPr>
                <w:b/>
                <w:i/>
                <w:noProof/>
              </w:rPr>
              <w:t>affects:</w:t>
            </w:r>
          </w:p>
        </w:tc>
        <w:tc>
          <w:tcPr>
            <w:tcW w:w="1418" w:type="dxa"/>
          </w:tcPr>
          <w:p w14:paraId="07128383" w14:textId="77777777" w:rsidR="00F25D98" w:rsidRPr="00C64B9D" w:rsidRDefault="00F25D98" w:rsidP="001E41F3">
            <w:pPr>
              <w:pStyle w:val="CRCoverPage"/>
              <w:spacing w:after="0"/>
              <w:jc w:val="right"/>
              <w:rPr>
                <w:noProof/>
              </w:rPr>
            </w:pPr>
            <w:r w:rsidRPr="00C64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B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B9D" w:rsidRDefault="00F25D98" w:rsidP="001E41F3">
            <w:pPr>
              <w:pStyle w:val="CRCoverPage"/>
              <w:spacing w:after="0"/>
              <w:jc w:val="right"/>
              <w:rPr>
                <w:noProof/>
                <w:u w:val="single"/>
              </w:rPr>
            </w:pPr>
            <w:r w:rsidRPr="00C64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F33429" w:rsidR="00F25D98" w:rsidRPr="00C64B9D" w:rsidRDefault="00662C09" w:rsidP="001E41F3">
            <w:pPr>
              <w:pStyle w:val="CRCoverPage"/>
              <w:spacing w:after="0"/>
              <w:jc w:val="center"/>
              <w:rPr>
                <w:b/>
                <w:caps/>
                <w:noProof/>
              </w:rPr>
            </w:pPr>
            <w:r w:rsidRPr="00C64B9D">
              <w:rPr>
                <w:b/>
                <w:caps/>
                <w:noProof/>
              </w:rPr>
              <w:t>X</w:t>
            </w:r>
          </w:p>
        </w:tc>
        <w:tc>
          <w:tcPr>
            <w:tcW w:w="2126" w:type="dxa"/>
          </w:tcPr>
          <w:p w14:paraId="2ED8415F" w14:textId="77777777" w:rsidR="00F25D98" w:rsidRPr="00C64B9D" w:rsidRDefault="00F25D98" w:rsidP="001E41F3">
            <w:pPr>
              <w:pStyle w:val="CRCoverPage"/>
              <w:spacing w:after="0"/>
              <w:jc w:val="right"/>
              <w:rPr>
                <w:noProof/>
                <w:u w:val="single"/>
              </w:rPr>
            </w:pPr>
            <w:r w:rsidRPr="00C64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B9D" w:rsidRDefault="00F25D98" w:rsidP="001E41F3">
            <w:pPr>
              <w:pStyle w:val="CRCoverPage"/>
              <w:spacing w:after="0"/>
              <w:jc w:val="center"/>
              <w:rPr>
                <w:b/>
                <w:caps/>
                <w:noProof/>
              </w:rPr>
            </w:pPr>
          </w:p>
        </w:tc>
        <w:tc>
          <w:tcPr>
            <w:tcW w:w="1418" w:type="dxa"/>
            <w:tcBorders>
              <w:left w:val="nil"/>
            </w:tcBorders>
          </w:tcPr>
          <w:p w14:paraId="6562735E" w14:textId="77777777" w:rsidR="00F25D98" w:rsidRPr="00C64B9D" w:rsidRDefault="00F25D98" w:rsidP="001E41F3">
            <w:pPr>
              <w:pStyle w:val="CRCoverPage"/>
              <w:spacing w:after="0"/>
              <w:jc w:val="right"/>
              <w:rPr>
                <w:noProof/>
              </w:rPr>
            </w:pPr>
            <w:r w:rsidRPr="00C64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B9D" w:rsidRDefault="00F25D98" w:rsidP="001E41F3">
            <w:pPr>
              <w:pStyle w:val="CRCoverPage"/>
              <w:spacing w:after="0"/>
              <w:jc w:val="center"/>
              <w:rPr>
                <w:b/>
                <w:bCs/>
                <w:caps/>
                <w:noProof/>
              </w:rPr>
            </w:pPr>
          </w:p>
        </w:tc>
      </w:tr>
    </w:tbl>
    <w:p w14:paraId="69DCC391" w14:textId="77777777" w:rsidR="001E41F3" w:rsidRPr="00C64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B9D" w14:paraId="31618834" w14:textId="77777777" w:rsidTr="00547111">
        <w:tc>
          <w:tcPr>
            <w:tcW w:w="9640" w:type="dxa"/>
            <w:gridSpan w:val="11"/>
          </w:tcPr>
          <w:p w14:paraId="55477508" w14:textId="77777777" w:rsidR="001E41F3" w:rsidRPr="00C64B9D" w:rsidRDefault="001E41F3">
            <w:pPr>
              <w:pStyle w:val="CRCoverPage"/>
              <w:spacing w:after="0"/>
              <w:rPr>
                <w:noProof/>
                <w:sz w:val="8"/>
                <w:szCs w:val="8"/>
              </w:rPr>
            </w:pPr>
          </w:p>
        </w:tc>
      </w:tr>
      <w:tr w:rsidR="001E41F3" w:rsidRPr="00C64B9D" w14:paraId="58300953" w14:textId="77777777" w:rsidTr="00547111">
        <w:tc>
          <w:tcPr>
            <w:tcW w:w="1843" w:type="dxa"/>
            <w:tcBorders>
              <w:top w:val="single" w:sz="4" w:space="0" w:color="auto"/>
              <w:left w:val="single" w:sz="4" w:space="0" w:color="auto"/>
            </w:tcBorders>
          </w:tcPr>
          <w:p w14:paraId="05B2F3A2" w14:textId="77777777" w:rsidR="001E41F3" w:rsidRPr="00C64B9D" w:rsidRDefault="001E41F3">
            <w:pPr>
              <w:pStyle w:val="CRCoverPage"/>
              <w:tabs>
                <w:tab w:val="right" w:pos="1759"/>
              </w:tabs>
              <w:spacing w:after="0"/>
              <w:rPr>
                <w:b/>
                <w:i/>
                <w:noProof/>
              </w:rPr>
            </w:pPr>
            <w:r w:rsidRPr="00C64B9D">
              <w:rPr>
                <w:b/>
                <w:i/>
                <w:noProof/>
              </w:rPr>
              <w:t>Title:</w:t>
            </w:r>
            <w:r w:rsidRPr="00C64B9D">
              <w:rPr>
                <w:b/>
                <w:i/>
                <w:noProof/>
              </w:rPr>
              <w:tab/>
            </w:r>
          </w:p>
        </w:tc>
        <w:tc>
          <w:tcPr>
            <w:tcW w:w="7797" w:type="dxa"/>
            <w:gridSpan w:val="10"/>
            <w:tcBorders>
              <w:top w:val="single" w:sz="4" w:space="0" w:color="auto"/>
              <w:right w:val="single" w:sz="4" w:space="0" w:color="auto"/>
            </w:tcBorders>
            <w:shd w:val="pct30" w:color="FFFF00" w:fill="auto"/>
          </w:tcPr>
          <w:p w14:paraId="3D393EEE" w14:textId="7A6BF62E" w:rsidR="001E41F3" w:rsidRPr="00C64B9D" w:rsidRDefault="00B746AE">
            <w:pPr>
              <w:pStyle w:val="CRCoverPage"/>
              <w:spacing w:after="0"/>
              <w:ind w:left="100"/>
              <w:rPr>
                <w:noProof/>
              </w:rPr>
            </w:pPr>
            <w:r w:rsidRPr="00C64B9D">
              <w:t>draftCR on SCell SSB transmissions for band n100 with 12 or 20PRB bandwidth</w:t>
            </w:r>
          </w:p>
        </w:tc>
      </w:tr>
      <w:tr w:rsidR="001E41F3" w:rsidRPr="00C64B9D" w14:paraId="05C08479" w14:textId="77777777" w:rsidTr="00547111">
        <w:tc>
          <w:tcPr>
            <w:tcW w:w="1843" w:type="dxa"/>
            <w:tcBorders>
              <w:left w:val="single" w:sz="4" w:space="0" w:color="auto"/>
            </w:tcBorders>
          </w:tcPr>
          <w:p w14:paraId="45E29F53"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B9D" w:rsidRDefault="001E41F3">
            <w:pPr>
              <w:pStyle w:val="CRCoverPage"/>
              <w:spacing w:after="0"/>
              <w:rPr>
                <w:noProof/>
                <w:sz w:val="8"/>
                <w:szCs w:val="8"/>
              </w:rPr>
            </w:pPr>
          </w:p>
        </w:tc>
      </w:tr>
      <w:tr w:rsidR="001E41F3" w:rsidRPr="00C64B9D" w14:paraId="46D5D7C2" w14:textId="77777777" w:rsidTr="00547111">
        <w:tc>
          <w:tcPr>
            <w:tcW w:w="1843" w:type="dxa"/>
            <w:tcBorders>
              <w:left w:val="single" w:sz="4" w:space="0" w:color="auto"/>
            </w:tcBorders>
          </w:tcPr>
          <w:p w14:paraId="45A6C2C4" w14:textId="77777777" w:rsidR="001E41F3" w:rsidRPr="00C64B9D" w:rsidRDefault="001E41F3">
            <w:pPr>
              <w:pStyle w:val="CRCoverPage"/>
              <w:tabs>
                <w:tab w:val="right" w:pos="1759"/>
              </w:tabs>
              <w:spacing w:after="0"/>
              <w:rPr>
                <w:b/>
                <w:i/>
                <w:noProof/>
              </w:rPr>
            </w:pPr>
            <w:r w:rsidRPr="00C64B9D">
              <w:rPr>
                <w:b/>
                <w:i/>
                <w:noProof/>
              </w:rPr>
              <w:t>Source to WG:</w:t>
            </w:r>
          </w:p>
        </w:tc>
        <w:tc>
          <w:tcPr>
            <w:tcW w:w="7797" w:type="dxa"/>
            <w:gridSpan w:val="10"/>
            <w:tcBorders>
              <w:right w:val="single" w:sz="4" w:space="0" w:color="auto"/>
            </w:tcBorders>
            <w:shd w:val="pct30" w:color="FFFF00" w:fill="auto"/>
          </w:tcPr>
          <w:p w14:paraId="298AA482" w14:textId="5028FE85" w:rsidR="001E41F3" w:rsidRPr="00C64B9D" w:rsidRDefault="00B746AE">
            <w:pPr>
              <w:pStyle w:val="CRCoverPage"/>
              <w:spacing w:after="0"/>
              <w:ind w:left="100"/>
              <w:rPr>
                <w:noProof/>
              </w:rPr>
            </w:pPr>
            <w:r w:rsidRPr="00C64B9D">
              <w:t>Intel Corporation</w:t>
            </w:r>
          </w:p>
        </w:tc>
      </w:tr>
      <w:tr w:rsidR="001E41F3" w:rsidRPr="00C64B9D" w14:paraId="4196B218" w14:textId="77777777" w:rsidTr="00547111">
        <w:tc>
          <w:tcPr>
            <w:tcW w:w="1843" w:type="dxa"/>
            <w:tcBorders>
              <w:left w:val="single" w:sz="4" w:space="0" w:color="auto"/>
            </w:tcBorders>
          </w:tcPr>
          <w:p w14:paraId="14C300BA" w14:textId="77777777" w:rsidR="001E41F3" w:rsidRPr="00C64B9D" w:rsidRDefault="001E41F3">
            <w:pPr>
              <w:pStyle w:val="CRCoverPage"/>
              <w:tabs>
                <w:tab w:val="right" w:pos="1759"/>
              </w:tabs>
              <w:spacing w:after="0"/>
              <w:rPr>
                <w:b/>
                <w:i/>
                <w:noProof/>
              </w:rPr>
            </w:pPr>
            <w:r w:rsidRPr="00C64B9D">
              <w:rPr>
                <w:b/>
                <w:i/>
                <w:noProof/>
              </w:rPr>
              <w:t>Source to TSG:</w:t>
            </w:r>
          </w:p>
        </w:tc>
        <w:tc>
          <w:tcPr>
            <w:tcW w:w="7797" w:type="dxa"/>
            <w:gridSpan w:val="10"/>
            <w:tcBorders>
              <w:right w:val="single" w:sz="4" w:space="0" w:color="auto"/>
            </w:tcBorders>
            <w:shd w:val="pct30" w:color="FFFF00" w:fill="auto"/>
          </w:tcPr>
          <w:p w14:paraId="17FF8B7B" w14:textId="49FE2B17" w:rsidR="001E41F3" w:rsidRPr="00C64B9D" w:rsidRDefault="00B746AE" w:rsidP="00547111">
            <w:pPr>
              <w:pStyle w:val="CRCoverPage"/>
              <w:spacing w:after="0"/>
              <w:ind w:left="100"/>
              <w:rPr>
                <w:noProof/>
              </w:rPr>
            </w:pPr>
            <w:r w:rsidRPr="00C64B9D">
              <w:t>R4</w:t>
            </w:r>
          </w:p>
        </w:tc>
      </w:tr>
      <w:tr w:rsidR="001E41F3" w:rsidRPr="00C64B9D" w14:paraId="76303739" w14:textId="77777777" w:rsidTr="00547111">
        <w:tc>
          <w:tcPr>
            <w:tcW w:w="1843" w:type="dxa"/>
            <w:tcBorders>
              <w:left w:val="single" w:sz="4" w:space="0" w:color="auto"/>
            </w:tcBorders>
          </w:tcPr>
          <w:p w14:paraId="4D3B1657"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B9D" w:rsidRDefault="001E41F3">
            <w:pPr>
              <w:pStyle w:val="CRCoverPage"/>
              <w:spacing w:after="0"/>
              <w:rPr>
                <w:noProof/>
                <w:sz w:val="8"/>
                <w:szCs w:val="8"/>
              </w:rPr>
            </w:pPr>
          </w:p>
        </w:tc>
      </w:tr>
      <w:tr w:rsidR="001E41F3" w:rsidRPr="00C64B9D" w14:paraId="50563E52" w14:textId="77777777" w:rsidTr="00547111">
        <w:tc>
          <w:tcPr>
            <w:tcW w:w="1843" w:type="dxa"/>
            <w:tcBorders>
              <w:left w:val="single" w:sz="4" w:space="0" w:color="auto"/>
            </w:tcBorders>
          </w:tcPr>
          <w:p w14:paraId="32C381B7" w14:textId="77777777" w:rsidR="001E41F3" w:rsidRPr="00C64B9D" w:rsidRDefault="001E41F3">
            <w:pPr>
              <w:pStyle w:val="CRCoverPage"/>
              <w:tabs>
                <w:tab w:val="right" w:pos="1759"/>
              </w:tabs>
              <w:spacing w:after="0"/>
              <w:rPr>
                <w:b/>
                <w:i/>
                <w:noProof/>
              </w:rPr>
            </w:pPr>
            <w:r w:rsidRPr="00C64B9D">
              <w:rPr>
                <w:b/>
                <w:i/>
                <w:noProof/>
              </w:rPr>
              <w:t>Work item code</w:t>
            </w:r>
            <w:r w:rsidR="0051580D" w:rsidRPr="00C64B9D">
              <w:rPr>
                <w:b/>
                <w:i/>
                <w:noProof/>
              </w:rPr>
              <w:t>:</w:t>
            </w:r>
          </w:p>
        </w:tc>
        <w:tc>
          <w:tcPr>
            <w:tcW w:w="3686" w:type="dxa"/>
            <w:gridSpan w:val="5"/>
            <w:shd w:val="pct30" w:color="FFFF00" w:fill="auto"/>
          </w:tcPr>
          <w:p w14:paraId="115414A3" w14:textId="5FC00333" w:rsidR="001E41F3" w:rsidRPr="00C64B9D" w:rsidRDefault="00B746AE">
            <w:pPr>
              <w:pStyle w:val="CRCoverPage"/>
              <w:spacing w:after="0"/>
              <w:ind w:left="100"/>
              <w:rPr>
                <w:noProof/>
              </w:rPr>
            </w:pPr>
            <w:r w:rsidRPr="00C64B9D">
              <w:t>NR_FR1_lessthan_5MHz_BW_Ph2</w:t>
            </w:r>
            <w:r w:rsidR="00887F20" w:rsidRPr="00C64B9D">
              <w:t>-Core</w:t>
            </w:r>
          </w:p>
        </w:tc>
        <w:tc>
          <w:tcPr>
            <w:tcW w:w="567" w:type="dxa"/>
            <w:tcBorders>
              <w:left w:val="nil"/>
            </w:tcBorders>
          </w:tcPr>
          <w:p w14:paraId="61A86BCF" w14:textId="77777777" w:rsidR="001E41F3" w:rsidRPr="00C64B9D" w:rsidRDefault="001E41F3">
            <w:pPr>
              <w:pStyle w:val="CRCoverPage"/>
              <w:spacing w:after="0"/>
              <w:ind w:right="100"/>
              <w:rPr>
                <w:noProof/>
              </w:rPr>
            </w:pPr>
          </w:p>
        </w:tc>
        <w:tc>
          <w:tcPr>
            <w:tcW w:w="1417" w:type="dxa"/>
            <w:gridSpan w:val="3"/>
            <w:tcBorders>
              <w:left w:val="nil"/>
            </w:tcBorders>
          </w:tcPr>
          <w:p w14:paraId="153CBFB1" w14:textId="77777777" w:rsidR="001E41F3" w:rsidRPr="00C64B9D" w:rsidRDefault="001E41F3">
            <w:pPr>
              <w:pStyle w:val="CRCoverPage"/>
              <w:spacing w:after="0"/>
              <w:jc w:val="right"/>
              <w:rPr>
                <w:noProof/>
              </w:rPr>
            </w:pPr>
            <w:r w:rsidRPr="00C64B9D">
              <w:rPr>
                <w:b/>
                <w:i/>
                <w:noProof/>
              </w:rPr>
              <w:t>Date:</w:t>
            </w:r>
          </w:p>
        </w:tc>
        <w:tc>
          <w:tcPr>
            <w:tcW w:w="2127" w:type="dxa"/>
            <w:tcBorders>
              <w:right w:val="single" w:sz="4" w:space="0" w:color="auto"/>
            </w:tcBorders>
            <w:shd w:val="pct30" w:color="FFFF00" w:fill="auto"/>
          </w:tcPr>
          <w:p w14:paraId="56929475" w14:textId="20612630" w:rsidR="001E41F3" w:rsidRPr="00C64B9D" w:rsidRDefault="00B746AE">
            <w:pPr>
              <w:pStyle w:val="CRCoverPage"/>
              <w:spacing w:after="0"/>
              <w:ind w:left="100"/>
              <w:rPr>
                <w:noProof/>
              </w:rPr>
            </w:pPr>
            <w:r w:rsidRPr="00C64B9D">
              <w:t>2024-09-24</w:t>
            </w:r>
          </w:p>
        </w:tc>
      </w:tr>
      <w:tr w:rsidR="001E41F3" w:rsidRPr="00C64B9D" w14:paraId="690C7843" w14:textId="77777777" w:rsidTr="00547111">
        <w:tc>
          <w:tcPr>
            <w:tcW w:w="1843" w:type="dxa"/>
            <w:tcBorders>
              <w:left w:val="single" w:sz="4" w:space="0" w:color="auto"/>
            </w:tcBorders>
          </w:tcPr>
          <w:p w14:paraId="17A1A642" w14:textId="77777777" w:rsidR="001E41F3" w:rsidRPr="00C64B9D" w:rsidRDefault="001E41F3">
            <w:pPr>
              <w:pStyle w:val="CRCoverPage"/>
              <w:spacing w:after="0"/>
              <w:rPr>
                <w:b/>
                <w:i/>
                <w:noProof/>
                <w:sz w:val="8"/>
                <w:szCs w:val="8"/>
              </w:rPr>
            </w:pPr>
          </w:p>
        </w:tc>
        <w:tc>
          <w:tcPr>
            <w:tcW w:w="1986" w:type="dxa"/>
            <w:gridSpan w:val="4"/>
          </w:tcPr>
          <w:p w14:paraId="2F73FCFB" w14:textId="77777777" w:rsidR="001E41F3" w:rsidRPr="00C64B9D" w:rsidRDefault="001E41F3">
            <w:pPr>
              <w:pStyle w:val="CRCoverPage"/>
              <w:spacing w:after="0"/>
              <w:rPr>
                <w:noProof/>
                <w:sz w:val="8"/>
                <w:szCs w:val="8"/>
              </w:rPr>
            </w:pPr>
          </w:p>
        </w:tc>
        <w:tc>
          <w:tcPr>
            <w:tcW w:w="2267" w:type="dxa"/>
            <w:gridSpan w:val="2"/>
          </w:tcPr>
          <w:p w14:paraId="0FBCFC35" w14:textId="77777777" w:rsidR="001E41F3" w:rsidRPr="00C64B9D" w:rsidRDefault="001E41F3">
            <w:pPr>
              <w:pStyle w:val="CRCoverPage"/>
              <w:spacing w:after="0"/>
              <w:rPr>
                <w:noProof/>
                <w:sz w:val="8"/>
                <w:szCs w:val="8"/>
              </w:rPr>
            </w:pPr>
          </w:p>
        </w:tc>
        <w:tc>
          <w:tcPr>
            <w:tcW w:w="1417" w:type="dxa"/>
            <w:gridSpan w:val="3"/>
          </w:tcPr>
          <w:p w14:paraId="60243A9E" w14:textId="77777777" w:rsidR="001E41F3" w:rsidRPr="00C64B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B9D" w:rsidRDefault="001E41F3">
            <w:pPr>
              <w:pStyle w:val="CRCoverPage"/>
              <w:spacing w:after="0"/>
              <w:rPr>
                <w:noProof/>
                <w:sz w:val="8"/>
                <w:szCs w:val="8"/>
              </w:rPr>
            </w:pPr>
          </w:p>
        </w:tc>
      </w:tr>
      <w:tr w:rsidR="001E41F3" w:rsidRPr="00C64B9D" w14:paraId="13D4AF59" w14:textId="77777777" w:rsidTr="00547111">
        <w:trPr>
          <w:cantSplit/>
        </w:trPr>
        <w:tc>
          <w:tcPr>
            <w:tcW w:w="1843" w:type="dxa"/>
            <w:tcBorders>
              <w:left w:val="single" w:sz="4" w:space="0" w:color="auto"/>
            </w:tcBorders>
          </w:tcPr>
          <w:p w14:paraId="1E6EA205" w14:textId="77777777" w:rsidR="001E41F3" w:rsidRPr="00C64B9D" w:rsidRDefault="001E41F3">
            <w:pPr>
              <w:pStyle w:val="CRCoverPage"/>
              <w:tabs>
                <w:tab w:val="right" w:pos="1759"/>
              </w:tabs>
              <w:spacing w:after="0"/>
              <w:rPr>
                <w:b/>
                <w:i/>
                <w:noProof/>
              </w:rPr>
            </w:pPr>
            <w:r w:rsidRPr="00C64B9D">
              <w:rPr>
                <w:b/>
                <w:i/>
                <w:noProof/>
              </w:rPr>
              <w:t>Category:</w:t>
            </w:r>
          </w:p>
        </w:tc>
        <w:tc>
          <w:tcPr>
            <w:tcW w:w="851" w:type="dxa"/>
            <w:shd w:val="pct30" w:color="FFFF00" w:fill="auto"/>
          </w:tcPr>
          <w:p w14:paraId="154A6113" w14:textId="055C4070" w:rsidR="001E41F3" w:rsidRPr="00C64B9D" w:rsidRDefault="00B746AE" w:rsidP="00D24991">
            <w:pPr>
              <w:pStyle w:val="CRCoverPage"/>
              <w:spacing w:after="0"/>
              <w:ind w:left="100" w:right="-609"/>
              <w:rPr>
                <w:b/>
                <w:noProof/>
              </w:rPr>
            </w:pPr>
            <w:r w:rsidRPr="00C64B9D">
              <w:t>B</w:t>
            </w:r>
          </w:p>
        </w:tc>
        <w:tc>
          <w:tcPr>
            <w:tcW w:w="3402" w:type="dxa"/>
            <w:gridSpan w:val="5"/>
            <w:tcBorders>
              <w:left w:val="nil"/>
            </w:tcBorders>
          </w:tcPr>
          <w:p w14:paraId="617AE5C6" w14:textId="77777777" w:rsidR="001E41F3" w:rsidRPr="00C64B9D" w:rsidRDefault="001E41F3">
            <w:pPr>
              <w:pStyle w:val="CRCoverPage"/>
              <w:spacing w:after="0"/>
              <w:rPr>
                <w:noProof/>
              </w:rPr>
            </w:pPr>
          </w:p>
        </w:tc>
        <w:tc>
          <w:tcPr>
            <w:tcW w:w="1417" w:type="dxa"/>
            <w:gridSpan w:val="3"/>
            <w:tcBorders>
              <w:left w:val="nil"/>
            </w:tcBorders>
          </w:tcPr>
          <w:p w14:paraId="42CDCEE5" w14:textId="77777777" w:rsidR="001E41F3" w:rsidRPr="00C64B9D" w:rsidRDefault="001E41F3">
            <w:pPr>
              <w:pStyle w:val="CRCoverPage"/>
              <w:spacing w:after="0"/>
              <w:jc w:val="right"/>
              <w:rPr>
                <w:b/>
                <w:i/>
                <w:noProof/>
              </w:rPr>
            </w:pPr>
            <w:r w:rsidRPr="00C64B9D">
              <w:rPr>
                <w:b/>
                <w:i/>
                <w:noProof/>
              </w:rPr>
              <w:t>Release:</w:t>
            </w:r>
          </w:p>
        </w:tc>
        <w:tc>
          <w:tcPr>
            <w:tcW w:w="2127" w:type="dxa"/>
            <w:tcBorders>
              <w:right w:val="single" w:sz="4" w:space="0" w:color="auto"/>
            </w:tcBorders>
            <w:shd w:val="pct30" w:color="FFFF00" w:fill="auto"/>
          </w:tcPr>
          <w:p w14:paraId="6C870B98" w14:textId="46E21F84" w:rsidR="001E41F3" w:rsidRPr="00C64B9D" w:rsidRDefault="00B746AE">
            <w:pPr>
              <w:pStyle w:val="CRCoverPage"/>
              <w:spacing w:after="0"/>
              <w:ind w:left="100"/>
              <w:rPr>
                <w:i/>
                <w:iCs/>
                <w:noProof/>
              </w:rPr>
            </w:pPr>
            <w:r w:rsidRPr="00C64B9D">
              <w:rPr>
                <w:i/>
                <w:iCs/>
              </w:rPr>
              <w:t>Rel-19</w:t>
            </w:r>
          </w:p>
        </w:tc>
      </w:tr>
      <w:tr w:rsidR="001E41F3" w:rsidRPr="00C64B9D" w14:paraId="30122F0C" w14:textId="77777777" w:rsidTr="00547111">
        <w:tc>
          <w:tcPr>
            <w:tcW w:w="1843" w:type="dxa"/>
            <w:tcBorders>
              <w:left w:val="single" w:sz="4" w:space="0" w:color="auto"/>
              <w:bottom w:val="single" w:sz="4" w:space="0" w:color="auto"/>
            </w:tcBorders>
          </w:tcPr>
          <w:p w14:paraId="615796D0" w14:textId="77777777" w:rsidR="001E41F3" w:rsidRPr="00C64B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B9D" w:rsidRDefault="001E41F3">
            <w:pPr>
              <w:pStyle w:val="CRCoverPage"/>
              <w:spacing w:after="0"/>
              <w:ind w:left="383" w:hanging="383"/>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categories:</w:t>
            </w:r>
            <w:r w:rsidRPr="00C64B9D">
              <w:rPr>
                <w:b/>
                <w:i/>
                <w:noProof/>
                <w:sz w:val="18"/>
              </w:rPr>
              <w:br/>
              <w:t>F</w:t>
            </w:r>
            <w:r w:rsidRPr="00C64B9D">
              <w:rPr>
                <w:i/>
                <w:noProof/>
                <w:sz w:val="18"/>
              </w:rPr>
              <w:t xml:space="preserve">  (correction)</w:t>
            </w:r>
            <w:r w:rsidRPr="00C64B9D">
              <w:rPr>
                <w:i/>
                <w:noProof/>
                <w:sz w:val="18"/>
              </w:rPr>
              <w:br/>
            </w:r>
            <w:r w:rsidRPr="00C64B9D">
              <w:rPr>
                <w:b/>
                <w:i/>
                <w:noProof/>
                <w:sz w:val="18"/>
              </w:rPr>
              <w:t>A</w:t>
            </w:r>
            <w:r w:rsidRPr="00C64B9D">
              <w:rPr>
                <w:i/>
                <w:noProof/>
                <w:sz w:val="18"/>
              </w:rPr>
              <w:t xml:space="preserve">  (</w:t>
            </w:r>
            <w:r w:rsidR="00DE34CF" w:rsidRPr="00C64B9D">
              <w:rPr>
                <w:i/>
                <w:noProof/>
                <w:sz w:val="18"/>
              </w:rPr>
              <w:t xml:space="preserve">mirror </w:t>
            </w:r>
            <w:r w:rsidRPr="00C64B9D">
              <w:rPr>
                <w:i/>
                <w:noProof/>
                <w:sz w:val="18"/>
              </w:rPr>
              <w:t>correspond</w:t>
            </w:r>
            <w:r w:rsidR="00DE34CF" w:rsidRPr="00C64B9D">
              <w:rPr>
                <w:i/>
                <w:noProof/>
                <w:sz w:val="18"/>
              </w:rPr>
              <w:t xml:space="preserve">ing </w:t>
            </w:r>
            <w:r w:rsidRPr="00C64B9D">
              <w:rPr>
                <w:i/>
                <w:noProof/>
                <w:sz w:val="18"/>
              </w:rPr>
              <w:t xml:space="preserve">to a </w:t>
            </w:r>
            <w:r w:rsidR="00DE34CF" w:rsidRPr="00C64B9D">
              <w:rPr>
                <w:i/>
                <w:noProof/>
                <w:sz w:val="18"/>
              </w:rPr>
              <w:t xml:space="preserve">change </w:t>
            </w:r>
            <w:r w:rsidRPr="00C64B9D">
              <w:rPr>
                <w:i/>
                <w:noProof/>
                <w:sz w:val="18"/>
              </w:rPr>
              <w:t xml:space="preserve">in an earlier </w:t>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Pr="00C64B9D">
              <w:rPr>
                <w:i/>
                <w:noProof/>
                <w:sz w:val="18"/>
              </w:rPr>
              <w:t>release)</w:t>
            </w:r>
            <w:r w:rsidRPr="00C64B9D">
              <w:rPr>
                <w:i/>
                <w:noProof/>
                <w:sz w:val="18"/>
              </w:rPr>
              <w:br/>
            </w:r>
            <w:r w:rsidRPr="00C64B9D">
              <w:rPr>
                <w:b/>
                <w:i/>
                <w:noProof/>
                <w:sz w:val="18"/>
              </w:rPr>
              <w:t>B</w:t>
            </w:r>
            <w:r w:rsidRPr="00C64B9D">
              <w:rPr>
                <w:i/>
                <w:noProof/>
                <w:sz w:val="18"/>
              </w:rPr>
              <w:t xml:space="preserve">  (addition of feature), </w:t>
            </w:r>
            <w:r w:rsidRPr="00C64B9D">
              <w:rPr>
                <w:i/>
                <w:noProof/>
                <w:sz w:val="18"/>
              </w:rPr>
              <w:br/>
            </w:r>
            <w:r w:rsidRPr="00C64B9D">
              <w:rPr>
                <w:b/>
                <w:i/>
                <w:noProof/>
                <w:sz w:val="18"/>
              </w:rPr>
              <w:t>C</w:t>
            </w:r>
            <w:r w:rsidRPr="00C64B9D">
              <w:rPr>
                <w:i/>
                <w:noProof/>
                <w:sz w:val="18"/>
              </w:rPr>
              <w:t xml:space="preserve">  (functional modification of feature)</w:t>
            </w:r>
            <w:r w:rsidRPr="00C64B9D">
              <w:rPr>
                <w:i/>
                <w:noProof/>
                <w:sz w:val="18"/>
              </w:rPr>
              <w:br/>
            </w:r>
            <w:r w:rsidRPr="00C64B9D">
              <w:rPr>
                <w:b/>
                <w:i/>
                <w:noProof/>
                <w:sz w:val="18"/>
              </w:rPr>
              <w:t>D</w:t>
            </w:r>
            <w:r w:rsidRPr="00C64B9D">
              <w:rPr>
                <w:i/>
                <w:noProof/>
                <w:sz w:val="18"/>
              </w:rPr>
              <w:t xml:space="preserve">  (editorial modification)</w:t>
            </w:r>
          </w:p>
          <w:p w14:paraId="05D36727" w14:textId="77777777" w:rsidR="001E41F3" w:rsidRPr="00C64B9D" w:rsidRDefault="001E41F3">
            <w:pPr>
              <w:pStyle w:val="CRCoverPage"/>
              <w:rPr>
                <w:noProof/>
              </w:rPr>
            </w:pPr>
            <w:r w:rsidRPr="00C64B9D">
              <w:rPr>
                <w:noProof/>
                <w:sz w:val="18"/>
              </w:rPr>
              <w:t>Detailed explanations of the above categories can</w:t>
            </w:r>
            <w:r w:rsidRPr="00C64B9D">
              <w:rPr>
                <w:noProof/>
                <w:sz w:val="18"/>
              </w:rPr>
              <w:br/>
              <w:t xml:space="preserve">be found in 3GPP </w:t>
            </w:r>
            <w:hyperlink r:id="rId12" w:history="1">
              <w:r w:rsidRPr="00C64B9D">
                <w:rPr>
                  <w:rStyle w:val="Hyperlink"/>
                  <w:noProof/>
                  <w:sz w:val="18"/>
                </w:rPr>
                <w:t>TR 21.900</w:t>
              </w:r>
            </w:hyperlink>
            <w:r w:rsidRPr="00C64B9D">
              <w:rPr>
                <w:noProof/>
                <w:sz w:val="18"/>
              </w:rPr>
              <w:t>.</w:t>
            </w:r>
          </w:p>
        </w:tc>
        <w:tc>
          <w:tcPr>
            <w:tcW w:w="3120" w:type="dxa"/>
            <w:gridSpan w:val="2"/>
            <w:tcBorders>
              <w:bottom w:val="single" w:sz="4" w:space="0" w:color="auto"/>
              <w:right w:val="single" w:sz="4" w:space="0" w:color="auto"/>
            </w:tcBorders>
          </w:tcPr>
          <w:p w14:paraId="1A28F380" w14:textId="0E2FCE84" w:rsidR="00D9124E" w:rsidRPr="00C64B9D" w:rsidRDefault="001E41F3" w:rsidP="00BD6BB8">
            <w:pPr>
              <w:pStyle w:val="CRCoverPage"/>
              <w:tabs>
                <w:tab w:val="left" w:pos="950"/>
              </w:tabs>
              <w:spacing w:after="0"/>
              <w:ind w:left="241" w:hanging="241"/>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releases:</w:t>
            </w:r>
            <w:r w:rsidRPr="00C64B9D">
              <w:rPr>
                <w:i/>
                <w:noProof/>
                <w:sz w:val="18"/>
              </w:rPr>
              <w:br/>
              <w:t>Rel-8</w:t>
            </w:r>
            <w:r w:rsidRPr="00C64B9D">
              <w:rPr>
                <w:i/>
                <w:noProof/>
                <w:sz w:val="18"/>
              </w:rPr>
              <w:tab/>
              <w:t>(Release 8)</w:t>
            </w:r>
            <w:r w:rsidR="007C2097" w:rsidRPr="00C64B9D">
              <w:rPr>
                <w:i/>
                <w:noProof/>
                <w:sz w:val="18"/>
              </w:rPr>
              <w:br/>
              <w:t>Rel-9</w:t>
            </w:r>
            <w:r w:rsidR="007C2097" w:rsidRPr="00C64B9D">
              <w:rPr>
                <w:i/>
                <w:noProof/>
                <w:sz w:val="18"/>
              </w:rPr>
              <w:tab/>
              <w:t>(Release 9)</w:t>
            </w:r>
            <w:r w:rsidR="009777D9" w:rsidRPr="00C64B9D">
              <w:rPr>
                <w:i/>
                <w:noProof/>
                <w:sz w:val="18"/>
              </w:rPr>
              <w:br/>
              <w:t>Rel-10</w:t>
            </w:r>
            <w:r w:rsidR="009777D9" w:rsidRPr="00C64B9D">
              <w:rPr>
                <w:i/>
                <w:noProof/>
                <w:sz w:val="18"/>
              </w:rPr>
              <w:tab/>
              <w:t>(Release 10)</w:t>
            </w:r>
            <w:r w:rsidR="000C038A" w:rsidRPr="00C64B9D">
              <w:rPr>
                <w:i/>
                <w:noProof/>
                <w:sz w:val="18"/>
              </w:rPr>
              <w:br/>
              <w:t>Rel-11</w:t>
            </w:r>
            <w:r w:rsidR="000C038A" w:rsidRPr="00C64B9D">
              <w:rPr>
                <w:i/>
                <w:noProof/>
                <w:sz w:val="18"/>
              </w:rPr>
              <w:tab/>
              <w:t>(Release 11)</w:t>
            </w:r>
            <w:r w:rsidR="000C038A" w:rsidRPr="00C64B9D">
              <w:rPr>
                <w:i/>
                <w:noProof/>
                <w:sz w:val="18"/>
              </w:rPr>
              <w:br/>
            </w:r>
            <w:r w:rsidR="002E472E" w:rsidRPr="00C64B9D">
              <w:rPr>
                <w:i/>
                <w:noProof/>
                <w:sz w:val="18"/>
              </w:rPr>
              <w:t>…</w:t>
            </w:r>
            <w:r w:rsidR="0051580D" w:rsidRPr="00C64B9D">
              <w:rPr>
                <w:i/>
                <w:noProof/>
                <w:sz w:val="18"/>
              </w:rPr>
              <w:br/>
            </w:r>
            <w:r w:rsidR="002E472E" w:rsidRPr="00C64B9D">
              <w:rPr>
                <w:i/>
                <w:noProof/>
                <w:sz w:val="18"/>
              </w:rPr>
              <w:t>Rel-17</w:t>
            </w:r>
            <w:r w:rsidR="002E472E" w:rsidRPr="00C64B9D">
              <w:rPr>
                <w:i/>
                <w:noProof/>
                <w:sz w:val="18"/>
              </w:rPr>
              <w:tab/>
              <w:t>(Release 17)</w:t>
            </w:r>
            <w:r w:rsidR="002E472E" w:rsidRPr="00C64B9D">
              <w:rPr>
                <w:i/>
                <w:noProof/>
                <w:sz w:val="18"/>
              </w:rPr>
              <w:br/>
              <w:t>Rel-18</w:t>
            </w:r>
            <w:r w:rsidR="002E472E" w:rsidRPr="00C64B9D">
              <w:rPr>
                <w:i/>
                <w:noProof/>
                <w:sz w:val="18"/>
              </w:rPr>
              <w:tab/>
              <w:t>(Release 18)</w:t>
            </w:r>
            <w:r w:rsidR="00C870F6" w:rsidRPr="00C64B9D">
              <w:rPr>
                <w:i/>
                <w:noProof/>
                <w:sz w:val="18"/>
              </w:rPr>
              <w:br/>
              <w:t>Rel-19</w:t>
            </w:r>
            <w:r w:rsidR="00653DE4" w:rsidRPr="00C64B9D">
              <w:rPr>
                <w:i/>
                <w:noProof/>
                <w:sz w:val="18"/>
              </w:rPr>
              <w:tab/>
              <w:t>(Release 19)</w:t>
            </w:r>
            <w:r w:rsidR="00D9124E" w:rsidRPr="00C64B9D">
              <w:rPr>
                <w:i/>
                <w:noProof/>
                <w:sz w:val="18"/>
              </w:rPr>
              <w:t xml:space="preserve"> </w:t>
            </w:r>
            <w:r w:rsidR="00D9124E" w:rsidRPr="00C64B9D">
              <w:rPr>
                <w:i/>
                <w:noProof/>
                <w:sz w:val="18"/>
              </w:rPr>
              <w:br/>
              <w:t>Rel-20</w:t>
            </w:r>
            <w:r w:rsidR="00D9124E" w:rsidRPr="00C64B9D">
              <w:rPr>
                <w:i/>
                <w:noProof/>
                <w:sz w:val="18"/>
              </w:rPr>
              <w:tab/>
              <w:t>(Release 20)</w:t>
            </w:r>
          </w:p>
        </w:tc>
      </w:tr>
      <w:tr w:rsidR="001E41F3" w:rsidRPr="00C64B9D" w14:paraId="7FBEB8E7" w14:textId="77777777" w:rsidTr="00547111">
        <w:tc>
          <w:tcPr>
            <w:tcW w:w="1843" w:type="dxa"/>
          </w:tcPr>
          <w:p w14:paraId="44A3A604" w14:textId="77777777" w:rsidR="001E41F3" w:rsidRPr="00C64B9D" w:rsidRDefault="001E41F3">
            <w:pPr>
              <w:pStyle w:val="CRCoverPage"/>
              <w:spacing w:after="0"/>
              <w:rPr>
                <w:b/>
                <w:i/>
                <w:noProof/>
                <w:sz w:val="8"/>
                <w:szCs w:val="8"/>
              </w:rPr>
            </w:pPr>
          </w:p>
        </w:tc>
        <w:tc>
          <w:tcPr>
            <w:tcW w:w="7797" w:type="dxa"/>
            <w:gridSpan w:val="10"/>
          </w:tcPr>
          <w:p w14:paraId="5524CC4E" w14:textId="77777777" w:rsidR="001E41F3" w:rsidRPr="00C64B9D" w:rsidRDefault="001E41F3">
            <w:pPr>
              <w:pStyle w:val="CRCoverPage"/>
              <w:spacing w:after="0"/>
              <w:rPr>
                <w:noProof/>
                <w:sz w:val="8"/>
                <w:szCs w:val="8"/>
              </w:rPr>
            </w:pPr>
          </w:p>
        </w:tc>
      </w:tr>
      <w:tr w:rsidR="001E41F3" w:rsidRPr="00C64B9D" w14:paraId="1256F52C" w14:textId="77777777" w:rsidTr="00547111">
        <w:tc>
          <w:tcPr>
            <w:tcW w:w="2694" w:type="dxa"/>
            <w:gridSpan w:val="2"/>
            <w:tcBorders>
              <w:top w:val="single" w:sz="4" w:space="0" w:color="auto"/>
              <w:left w:val="single" w:sz="4" w:space="0" w:color="auto"/>
            </w:tcBorders>
          </w:tcPr>
          <w:p w14:paraId="52C87DB0" w14:textId="77777777" w:rsidR="001E41F3" w:rsidRPr="00C64B9D" w:rsidRDefault="001E41F3">
            <w:pPr>
              <w:pStyle w:val="CRCoverPage"/>
              <w:tabs>
                <w:tab w:val="right" w:pos="2184"/>
              </w:tabs>
              <w:spacing w:after="0"/>
              <w:rPr>
                <w:b/>
                <w:i/>
                <w:noProof/>
              </w:rPr>
            </w:pPr>
            <w:r w:rsidRPr="00C64B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7B928B" w:rsidR="001E41F3" w:rsidRPr="00C64B9D" w:rsidRDefault="007A01FB">
            <w:pPr>
              <w:pStyle w:val="CRCoverPage"/>
              <w:spacing w:after="0"/>
              <w:ind w:left="100"/>
              <w:rPr>
                <w:noProof/>
              </w:rPr>
            </w:pPr>
            <w:r w:rsidRPr="00C64B9D">
              <w:rPr>
                <w:noProof/>
              </w:rPr>
              <w:t xml:space="preserve">SCell </w:t>
            </w:r>
            <w:r w:rsidR="00F72566" w:rsidRPr="00C64B9D">
              <w:rPr>
                <w:noProof/>
              </w:rPr>
              <w:t xml:space="preserve">in band n100 </w:t>
            </w:r>
            <w:r w:rsidRPr="00C64B9D">
              <w:rPr>
                <w:noProof/>
              </w:rPr>
              <w:t>with 12PRB or 20PRB transmission bandwidth configurations can be configured only with SSB on the sync raster defined in Table 5.4.3.1-3.</w:t>
            </w:r>
          </w:p>
        </w:tc>
      </w:tr>
      <w:tr w:rsidR="001E41F3" w:rsidRPr="00C64B9D" w14:paraId="4CA74D09" w14:textId="77777777" w:rsidTr="00547111">
        <w:tc>
          <w:tcPr>
            <w:tcW w:w="2694" w:type="dxa"/>
            <w:gridSpan w:val="2"/>
            <w:tcBorders>
              <w:left w:val="single" w:sz="4" w:space="0" w:color="auto"/>
            </w:tcBorders>
          </w:tcPr>
          <w:p w14:paraId="2D0866D6"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B9D" w:rsidRDefault="001E41F3">
            <w:pPr>
              <w:pStyle w:val="CRCoverPage"/>
              <w:spacing w:after="0"/>
              <w:rPr>
                <w:noProof/>
                <w:sz w:val="8"/>
                <w:szCs w:val="8"/>
              </w:rPr>
            </w:pPr>
          </w:p>
        </w:tc>
      </w:tr>
      <w:tr w:rsidR="001E41F3" w:rsidRPr="00C64B9D" w14:paraId="21016551" w14:textId="77777777" w:rsidTr="00547111">
        <w:tc>
          <w:tcPr>
            <w:tcW w:w="2694" w:type="dxa"/>
            <w:gridSpan w:val="2"/>
            <w:tcBorders>
              <w:left w:val="single" w:sz="4" w:space="0" w:color="auto"/>
            </w:tcBorders>
          </w:tcPr>
          <w:p w14:paraId="49433147" w14:textId="77777777" w:rsidR="001E41F3" w:rsidRPr="00C64B9D" w:rsidRDefault="001E41F3">
            <w:pPr>
              <w:pStyle w:val="CRCoverPage"/>
              <w:tabs>
                <w:tab w:val="right" w:pos="2184"/>
              </w:tabs>
              <w:spacing w:after="0"/>
              <w:rPr>
                <w:b/>
                <w:i/>
                <w:noProof/>
              </w:rPr>
            </w:pPr>
            <w:r w:rsidRPr="00C64B9D">
              <w:rPr>
                <w:b/>
                <w:i/>
                <w:noProof/>
              </w:rPr>
              <w:t>Summary of change</w:t>
            </w:r>
            <w:r w:rsidR="0051580D" w:rsidRPr="00C64B9D">
              <w:rPr>
                <w:b/>
                <w:i/>
                <w:noProof/>
              </w:rPr>
              <w:t>:</w:t>
            </w:r>
          </w:p>
        </w:tc>
        <w:tc>
          <w:tcPr>
            <w:tcW w:w="6946" w:type="dxa"/>
            <w:gridSpan w:val="9"/>
            <w:tcBorders>
              <w:right w:val="single" w:sz="4" w:space="0" w:color="auto"/>
            </w:tcBorders>
            <w:shd w:val="pct30" w:color="FFFF00" w:fill="auto"/>
          </w:tcPr>
          <w:p w14:paraId="31C656EC" w14:textId="04985D21" w:rsidR="001E41F3" w:rsidRPr="00C64B9D" w:rsidRDefault="007A01FB">
            <w:pPr>
              <w:pStyle w:val="CRCoverPage"/>
              <w:spacing w:after="0"/>
              <w:ind w:left="100"/>
              <w:rPr>
                <w:noProof/>
              </w:rPr>
            </w:pPr>
            <w:r w:rsidRPr="00C64B9D">
              <w:rPr>
                <w:noProof/>
              </w:rPr>
              <w:t>Add note to reflect the agreements.</w:t>
            </w:r>
          </w:p>
        </w:tc>
      </w:tr>
      <w:tr w:rsidR="001E41F3" w:rsidRPr="00C64B9D" w14:paraId="1F886379" w14:textId="77777777" w:rsidTr="00547111">
        <w:tc>
          <w:tcPr>
            <w:tcW w:w="2694" w:type="dxa"/>
            <w:gridSpan w:val="2"/>
            <w:tcBorders>
              <w:left w:val="single" w:sz="4" w:space="0" w:color="auto"/>
            </w:tcBorders>
          </w:tcPr>
          <w:p w14:paraId="4D989623"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B9D" w:rsidRDefault="001E41F3">
            <w:pPr>
              <w:pStyle w:val="CRCoverPage"/>
              <w:spacing w:after="0"/>
              <w:rPr>
                <w:noProof/>
                <w:sz w:val="8"/>
                <w:szCs w:val="8"/>
              </w:rPr>
            </w:pPr>
          </w:p>
        </w:tc>
      </w:tr>
      <w:tr w:rsidR="001E41F3" w:rsidRPr="00C64B9D" w14:paraId="678D7BF9" w14:textId="77777777" w:rsidTr="00547111">
        <w:tc>
          <w:tcPr>
            <w:tcW w:w="2694" w:type="dxa"/>
            <w:gridSpan w:val="2"/>
            <w:tcBorders>
              <w:left w:val="single" w:sz="4" w:space="0" w:color="auto"/>
              <w:bottom w:val="single" w:sz="4" w:space="0" w:color="auto"/>
            </w:tcBorders>
          </w:tcPr>
          <w:p w14:paraId="4E5CE1B6" w14:textId="77777777" w:rsidR="001E41F3" w:rsidRPr="00C64B9D" w:rsidRDefault="001E41F3">
            <w:pPr>
              <w:pStyle w:val="CRCoverPage"/>
              <w:tabs>
                <w:tab w:val="right" w:pos="2184"/>
              </w:tabs>
              <w:spacing w:after="0"/>
              <w:rPr>
                <w:b/>
                <w:i/>
                <w:noProof/>
              </w:rPr>
            </w:pPr>
            <w:r w:rsidRPr="00C64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88CD7" w:rsidR="001E41F3" w:rsidRPr="00C64B9D" w:rsidRDefault="007A01FB">
            <w:pPr>
              <w:pStyle w:val="CRCoverPage"/>
              <w:spacing w:after="0"/>
              <w:ind w:left="100"/>
              <w:rPr>
                <w:noProof/>
              </w:rPr>
            </w:pPr>
            <w:r w:rsidRPr="00C64B9D">
              <w:rPr>
                <w:noProof/>
              </w:rPr>
              <w:t>Requirements are not applicable.</w:t>
            </w:r>
          </w:p>
        </w:tc>
      </w:tr>
      <w:tr w:rsidR="001E41F3" w:rsidRPr="00C64B9D" w14:paraId="034AF533" w14:textId="77777777" w:rsidTr="00547111">
        <w:tc>
          <w:tcPr>
            <w:tcW w:w="2694" w:type="dxa"/>
            <w:gridSpan w:val="2"/>
          </w:tcPr>
          <w:p w14:paraId="39D9EB5B" w14:textId="77777777" w:rsidR="001E41F3" w:rsidRPr="00C64B9D" w:rsidRDefault="001E41F3">
            <w:pPr>
              <w:pStyle w:val="CRCoverPage"/>
              <w:spacing w:after="0"/>
              <w:rPr>
                <w:b/>
                <w:i/>
                <w:noProof/>
                <w:sz w:val="8"/>
                <w:szCs w:val="8"/>
              </w:rPr>
            </w:pPr>
          </w:p>
        </w:tc>
        <w:tc>
          <w:tcPr>
            <w:tcW w:w="6946" w:type="dxa"/>
            <w:gridSpan w:val="9"/>
          </w:tcPr>
          <w:p w14:paraId="7826CB1C" w14:textId="77777777" w:rsidR="001E41F3" w:rsidRPr="00C64B9D" w:rsidRDefault="001E41F3">
            <w:pPr>
              <w:pStyle w:val="CRCoverPage"/>
              <w:spacing w:after="0"/>
              <w:rPr>
                <w:noProof/>
                <w:sz w:val="8"/>
                <w:szCs w:val="8"/>
              </w:rPr>
            </w:pPr>
          </w:p>
        </w:tc>
      </w:tr>
      <w:tr w:rsidR="001E41F3" w:rsidRPr="00C64B9D" w14:paraId="6A17D7AC" w14:textId="77777777" w:rsidTr="00547111">
        <w:tc>
          <w:tcPr>
            <w:tcW w:w="2694" w:type="dxa"/>
            <w:gridSpan w:val="2"/>
            <w:tcBorders>
              <w:top w:val="single" w:sz="4" w:space="0" w:color="auto"/>
              <w:left w:val="single" w:sz="4" w:space="0" w:color="auto"/>
            </w:tcBorders>
          </w:tcPr>
          <w:p w14:paraId="6DAD5B19" w14:textId="77777777" w:rsidR="001E41F3" w:rsidRPr="00C64B9D" w:rsidRDefault="001E41F3">
            <w:pPr>
              <w:pStyle w:val="CRCoverPage"/>
              <w:tabs>
                <w:tab w:val="right" w:pos="2184"/>
              </w:tabs>
              <w:spacing w:after="0"/>
              <w:rPr>
                <w:b/>
                <w:i/>
                <w:noProof/>
              </w:rPr>
            </w:pPr>
            <w:r w:rsidRPr="00C64B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F5412" w:rsidR="001E41F3" w:rsidRPr="00C64B9D" w:rsidRDefault="00FF1E94">
            <w:pPr>
              <w:pStyle w:val="CRCoverPage"/>
              <w:spacing w:after="0"/>
              <w:ind w:left="100"/>
              <w:rPr>
                <w:noProof/>
              </w:rPr>
            </w:pPr>
            <w:r w:rsidRPr="00C64B9D">
              <w:rPr>
                <w:noProof/>
              </w:rPr>
              <w:t>5.4.3.1</w:t>
            </w:r>
          </w:p>
        </w:tc>
      </w:tr>
      <w:tr w:rsidR="001E41F3" w:rsidRPr="00C64B9D" w14:paraId="56E1E6C3" w14:textId="77777777" w:rsidTr="00547111">
        <w:tc>
          <w:tcPr>
            <w:tcW w:w="2694" w:type="dxa"/>
            <w:gridSpan w:val="2"/>
            <w:tcBorders>
              <w:left w:val="single" w:sz="4" w:space="0" w:color="auto"/>
            </w:tcBorders>
          </w:tcPr>
          <w:p w14:paraId="2FB9DE77"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B9D" w:rsidRDefault="001E41F3">
            <w:pPr>
              <w:pStyle w:val="CRCoverPage"/>
              <w:spacing w:after="0"/>
              <w:rPr>
                <w:noProof/>
                <w:sz w:val="8"/>
                <w:szCs w:val="8"/>
              </w:rPr>
            </w:pPr>
          </w:p>
        </w:tc>
      </w:tr>
      <w:tr w:rsidR="001E41F3" w:rsidRPr="00C64B9D" w14:paraId="76F95A8B" w14:textId="77777777" w:rsidTr="00547111">
        <w:tc>
          <w:tcPr>
            <w:tcW w:w="2694" w:type="dxa"/>
            <w:gridSpan w:val="2"/>
            <w:tcBorders>
              <w:left w:val="single" w:sz="4" w:space="0" w:color="auto"/>
            </w:tcBorders>
          </w:tcPr>
          <w:p w14:paraId="335EAB52" w14:textId="77777777" w:rsidR="001E41F3" w:rsidRPr="00C64B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B9D" w:rsidRDefault="001E41F3">
            <w:pPr>
              <w:pStyle w:val="CRCoverPage"/>
              <w:spacing w:after="0"/>
              <w:jc w:val="center"/>
              <w:rPr>
                <w:b/>
                <w:caps/>
                <w:noProof/>
              </w:rPr>
            </w:pPr>
            <w:r w:rsidRPr="00C64B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B9D" w:rsidRDefault="001E41F3">
            <w:pPr>
              <w:pStyle w:val="CRCoverPage"/>
              <w:spacing w:after="0"/>
              <w:jc w:val="center"/>
              <w:rPr>
                <w:b/>
                <w:caps/>
                <w:noProof/>
              </w:rPr>
            </w:pPr>
            <w:r w:rsidRPr="00C64B9D">
              <w:rPr>
                <w:b/>
                <w:caps/>
                <w:noProof/>
              </w:rPr>
              <w:t>N</w:t>
            </w:r>
          </w:p>
        </w:tc>
        <w:tc>
          <w:tcPr>
            <w:tcW w:w="2977" w:type="dxa"/>
            <w:gridSpan w:val="4"/>
          </w:tcPr>
          <w:p w14:paraId="304CCBCB" w14:textId="77777777" w:rsidR="001E41F3" w:rsidRPr="00C64B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B9D" w:rsidRDefault="001E41F3">
            <w:pPr>
              <w:pStyle w:val="CRCoverPage"/>
              <w:spacing w:after="0"/>
              <w:ind w:left="99"/>
              <w:rPr>
                <w:noProof/>
              </w:rPr>
            </w:pPr>
          </w:p>
        </w:tc>
      </w:tr>
      <w:tr w:rsidR="001E41F3" w:rsidRPr="00C64B9D" w14:paraId="34ACE2EB" w14:textId="77777777" w:rsidTr="00547111">
        <w:tc>
          <w:tcPr>
            <w:tcW w:w="2694" w:type="dxa"/>
            <w:gridSpan w:val="2"/>
            <w:tcBorders>
              <w:left w:val="single" w:sz="4" w:space="0" w:color="auto"/>
            </w:tcBorders>
          </w:tcPr>
          <w:p w14:paraId="571382F3" w14:textId="77777777" w:rsidR="001E41F3" w:rsidRPr="00C64B9D" w:rsidRDefault="001E41F3">
            <w:pPr>
              <w:pStyle w:val="CRCoverPage"/>
              <w:tabs>
                <w:tab w:val="right" w:pos="2184"/>
              </w:tabs>
              <w:spacing w:after="0"/>
              <w:rPr>
                <w:b/>
                <w:i/>
                <w:noProof/>
              </w:rPr>
            </w:pPr>
            <w:r w:rsidRPr="00C64B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FF9F0" w:rsidR="001E41F3" w:rsidRPr="00C64B9D" w:rsidRDefault="007A01FB">
            <w:pPr>
              <w:pStyle w:val="CRCoverPage"/>
              <w:spacing w:after="0"/>
              <w:jc w:val="center"/>
              <w:rPr>
                <w:b/>
                <w:caps/>
                <w:noProof/>
              </w:rPr>
            </w:pPr>
            <w:r w:rsidRPr="00C64B9D">
              <w:rPr>
                <w:b/>
                <w:caps/>
                <w:noProof/>
              </w:rPr>
              <w:t>X</w:t>
            </w:r>
          </w:p>
        </w:tc>
        <w:tc>
          <w:tcPr>
            <w:tcW w:w="2977" w:type="dxa"/>
            <w:gridSpan w:val="4"/>
          </w:tcPr>
          <w:p w14:paraId="7DB274D8" w14:textId="77777777" w:rsidR="001E41F3" w:rsidRPr="00C64B9D" w:rsidRDefault="001E41F3">
            <w:pPr>
              <w:pStyle w:val="CRCoverPage"/>
              <w:tabs>
                <w:tab w:val="right" w:pos="2893"/>
              </w:tabs>
              <w:spacing w:after="0"/>
              <w:rPr>
                <w:noProof/>
              </w:rPr>
            </w:pPr>
            <w:r w:rsidRPr="00C64B9D">
              <w:rPr>
                <w:noProof/>
              </w:rPr>
              <w:t xml:space="preserve"> Other core specifications</w:t>
            </w:r>
            <w:r w:rsidRPr="00C64B9D">
              <w:rPr>
                <w:noProof/>
              </w:rPr>
              <w:tab/>
            </w:r>
          </w:p>
        </w:tc>
        <w:tc>
          <w:tcPr>
            <w:tcW w:w="3401" w:type="dxa"/>
            <w:gridSpan w:val="3"/>
            <w:tcBorders>
              <w:right w:val="single" w:sz="4" w:space="0" w:color="auto"/>
            </w:tcBorders>
            <w:shd w:val="pct30" w:color="FFFF00" w:fill="auto"/>
          </w:tcPr>
          <w:p w14:paraId="42398B96"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446DDBAC" w14:textId="77777777" w:rsidTr="00547111">
        <w:tc>
          <w:tcPr>
            <w:tcW w:w="2694" w:type="dxa"/>
            <w:gridSpan w:val="2"/>
            <w:tcBorders>
              <w:left w:val="single" w:sz="4" w:space="0" w:color="auto"/>
            </w:tcBorders>
          </w:tcPr>
          <w:p w14:paraId="678A1AA6" w14:textId="77777777" w:rsidR="001E41F3" w:rsidRPr="00C64B9D" w:rsidRDefault="001E41F3">
            <w:pPr>
              <w:pStyle w:val="CRCoverPage"/>
              <w:spacing w:after="0"/>
              <w:rPr>
                <w:b/>
                <w:i/>
                <w:noProof/>
              </w:rPr>
            </w:pPr>
            <w:r w:rsidRPr="00C64B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419E5" w:rsidR="001E41F3" w:rsidRPr="00C64B9D" w:rsidRDefault="007A01FB">
            <w:pPr>
              <w:pStyle w:val="CRCoverPage"/>
              <w:spacing w:after="0"/>
              <w:jc w:val="center"/>
              <w:rPr>
                <w:b/>
                <w:caps/>
                <w:noProof/>
              </w:rPr>
            </w:pPr>
            <w:r w:rsidRPr="00C64B9D">
              <w:rPr>
                <w:b/>
                <w:caps/>
                <w:noProof/>
              </w:rPr>
              <w:t>X</w:t>
            </w:r>
          </w:p>
        </w:tc>
        <w:tc>
          <w:tcPr>
            <w:tcW w:w="2977" w:type="dxa"/>
            <w:gridSpan w:val="4"/>
          </w:tcPr>
          <w:p w14:paraId="1A4306D9" w14:textId="77777777" w:rsidR="001E41F3" w:rsidRPr="00C64B9D" w:rsidRDefault="001E41F3">
            <w:pPr>
              <w:pStyle w:val="CRCoverPage"/>
              <w:spacing w:after="0"/>
              <w:rPr>
                <w:noProof/>
              </w:rPr>
            </w:pPr>
            <w:r w:rsidRPr="00C64B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55C714D2" w14:textId="77777777" w:rsidTr="00547111">
        <w:tc>
          <w:tcPr>
            <w:tcW w:w="2694" w:type="dxa"/>
            <w:gridSpan w:val="2"/>
            <w:tcBorders>
              <w:left w:val="single" w:sz="4" w:space="0" w:color="auto"/>
            </w:tcBorders>
          </w:tcPr>
          <w:p w14:paraId="45913E62" w14:textId="77777777" w:rsidR="001E41F3" w:rsidRPr="00C64B9D" w:rsidRDefault="00145D43">
            <w:pPr>
              <w:pStyle w:val="CRCoverPage"/>
              <w:spacing w:after="0"/>
              <w:rPr>
                <w:b/>
                <w:i/>
                <w:noProof/>
              </w:rPr>
            </w:pPr>
            <w:r w:rsidRPr="00C64B9D">
              <w:rPr>
                <w:b/>
                <w:i/>
                <w:noProof/>
              </w:rPr>
              <w:t xml:space="preserve">(show </w:t>
            </w:r>
            <w:r w:rsidR="00592D74" w:rsidRPr="00C64B9D">
              <w:rPr>
                <w:b/>
                <w:i/>
                <w:noProof/>
              </w:rPr>
              <w:t xml:space="preserve">related </w:t>
            </w:r>
            <w:r w:rsidRPr="00C64B9D">
              <w:rPr>
                <w:b/>
                <w:i/>
                <w:noProof/>
              </w:rPr>
              <w:t>CR</w:t>
            </w:r>
            <w:r w:rsidR="00592D74" w:rsidRPr="00C64B9D">
              <w:rPr>
                <w:b/>
                <w:i/>
                <w:noProof/>
              </w:rPr>
              <w:t>s</w:t>
            </w:r>
            <w:r w:rsidRPr="00C64B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3864" w:rsidR="001E41F3" w:rsidRPr="00C64B9D" w:rsidRDefault="007A01FB">
            <w:pPr>
              <w:pStyle w:val="CRCoverPage"/>
              <w:spacing w:after="0"/>
              <w:jc w:val="center"/>
              <w:rPr>
                <w:b/>
                <w:caps/>
                <w:noProof/>
              </w:rPr>
            </w:pPr>
            <w:r w:rsidRPr="00C64B9D">
              <w:rPr>
                <w:b/>
                <w:caps/>
                <w:noProof/>
              </w:rPr>
              <w:t>X</w:t>
            </w:r>
          </w:p>
        </w:tc>
        <w:tc>
          <w:tcPr>
            <w:tcW w:w="2977" w:type="dxa"/>
            <w:gridSpan w:val="4"/>
          </w:tcPr>
          <w:p w14:paraId="1B4FF921" w14:textId="77777777" w:rsidR="001E41F3" w:rsidRPr="00C64B9D" w:rsidRDefault="001E41F3">
            <w:pPr>
              <w:pStyle w:val="CRCoverPage"/>
              <w:spacing w:after="0"/>
              <w:rPr>
                <w:noProof/>
              </w:rPr>
            </w:pPr>
            <w:r w:rsidRPr="00C64B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4B9D" w:rsidRDefault="00145D43">
            <w:pPr>
              <w:pStyle w:val="CRCoverPage"/>
              <w:spacing w:after="0"/>
              <w:ind w:left="99"/>
              <w:rPr>
                <w:noProof/>
              </w:rPr>
            </w:pPr>
            <w:r w:rsidRPr="00C64B9D">
              <w:rPr>
                <w:noProof/>
              </w:rPr>
              <w:t>TS</w:t>
            </w:r>
            <w:r w:rsidR="000A6394" w:rsidRPr="00C64B9D">
              <w:rPr>
                <w:noProof/>
              </w:rPr>
              <w:t xml:space="preserve">/TR ... CR ... </w:t>
            </w:r>
          </w:p>
        </w:tc>
      </w:tr>
      <w:tr w:rsidR="001E41F3" w:rsidRPr="00C64B9D" w14:paraId="60DF82CC" w14:textId="77777777" w:rsidTr="008863B9">
        <w:tc>
          <w:tcPr>
            <w:tcW w:w="2694" w:type="dxa"/>
            <w:gridSpan w:val="2"/>
            <w:tcBorders>
              <w:left w:val="single" w:sz="4" w:space="0" w:color="auto"/>
            </w:tcBorders>
          </w:tcPr>
          <w:p w14:paraId="517696CD" w14:textId="77777777" w:rsidR="001E41F3" w:rsidRPr="00C64B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B9D" w:rsidRDefault="001E41F3">
            <w:pPr>
              <w:pStyle w:val="CRCoverPage"/>
              <w:spacing w:after="0"/>
              <w:rPr>
                <w:noProof/>
              </w:rPr>
            </w:pPr>
          </w:p>
        </w:tc>
      </w:tr>
      <w:tr w:rsidR="001E41F3" w:rsidRPr="00C64B9D" w14:paraId="556B87B6" w14:textId="77777777" w:rsidTr="008863B9">
        <w:tc>
          <w:tcPr>
            <w:tcW w:w="2694" w:type="dxa"/>
            <w:gridSpan w:val="2"/>
            <w:tcBorders>
              <w:left w:val="single" w:sz="4" w:space="0" w:color="auto"/>
              <w:bottom w:val="single" w:sz="4" w:space="0" w:color="auto"/>
            </w:tcBorders>
          </w:tcPr>
          <w:p w14:paraId="79A9C411" w14:textId="77777777" w:rsidR="001E41F3" w:rsidRPr="00C64B9D" w:rsidRDefault="001E41F3">
            <w:pPr>
              <w:pStyle w:val="CRCoverPage"/>
              <w:tabs>
                <w:tab w:val="right" w:pos="2184"/>
              </w:tabs>
              <w:spacing w:after="0"/>
              <w:rPr>
                <w:b/>
                <w:i/>
                <w:noProof/>
              </w:rPr>
            </w:pPr>
            <w:r w:rsidRPr="00C64B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64B9D" w:rsidRDefault="001E41F3">
            <w:pPr>
              <w:pStyle w:val="CRCoverPage"/>
              <w:spacing w:after="0"/>
              <w:ind w:left="100"/>
              <w:rPr>
                <w:noProof/>
              </w:rPr>
            </w:pPr>
          </w:p>
        </w:tc>
      </w:tr>
      <w:tr w:rsidR="008863B9" w:rsidRPr="00C64B9D" w14:paraId="45BFE792" w14:textId="77777777" w:rsidTr="008863B9">
        <w:tc>
          <w:tcPr>
            <w:tcW w:w="2694" w:type="dxa"/>
            <w:gridSpan w:val="2"/>
            <w:tcBorders>
              <w:top w:val="single" w:sz="4" w:space="0" w:color="auto"/>
              <w:bottom w:val="single" w:sz="4" w:space="0" w:color="auto"/>
            </w:tcBorders>
          </w:tcPr>
          <w:p w14:paraId="194242DD" w14:textId="77777777" w:rsidR="008863B9" w:rsidRPr="00C64B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B9D" w:rsidRDefault="008863B9">
            <w:pPr>
              <w:pStyle w:val="CRCoverPage"/>
              <w:spacing w:after="0"/>
              <w:ind w:left="100"/>
              <w:rPr>
                <w:noProof/>
                <w:sz w:val="8"/>
                <w:szCs w:val="8"/>
              </w:rPr>
            </w:pPr>
          </w:p>
        </w:tc>
      </w:tr>
      <w:tr w:rsidR="008863B9" w:rsidRPr="00C64B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B9D" w:rsidRDefault="008863B9">
            <w:pPr>
              <w:pStyle w:val="CRCoverPage"/>
              <w:tabs>
                <w:tab w:val="right" w:pos="2184"/>
              </w:tabs>
              <w:spacing w:after="0"/>
              <w:rPr>
                <w:b/>
                <w:i/>
                <w:noProof/>
              </w:rPr>
            </w:pPr>
            <w:r w:rsidRPr="00C64B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64B9D" w:rsidRDefault="008863B9">
            <w:pPr>
              <w:pStyle w:val="CRCoverPage"/>
              <w:spacing w:after="0"/>
              <w:ind w:left="100"/>
              <w:rPr>
                <w:noProof/>
              </w:rPr>
            </w:pPr>
          </w:p>
        </w:tc>
      </w:tr>
    </w:tbl>
    <w:p w14:paraId="17759814" w14:textId="77777777" w:rsidR="001E41F3" w:rsidRPr="00C64B9D" w:rsidRDefault="001E41F3">
      <w:pPr>
        <w:pStyle w:val="CRCoverPage"/>
        <w:spacing w:after="0"/>
        <w:rPr>
          <w:noProof/>
          <w:sz w:val="8"/>
          <w:szCs w:val="8"/>
        </w:rPr>
      </w:pPr>
    </w:p>
    <w:p w14:paraId="1557EA72" w14:textId="77777777" w:rsidR="001E41F3" w:rsidRPr="00C64B9D" w:rsidRDefault="001E41F3">
      <w:pPr>
        <w:rPr>
          <w:noProof/>
        </w:rPr>
        <w:sectPr w:rsidR="001E41F3" w:rsidRPr="00C64B9D">
          <w:headerReference w:type="even" r:id="rId13"/>
          <w:footnotePr>
            <w:numRestart w:val="eachSect"/>
          </w:footnotePr>
          <w:pgSz w:w="11907" w:h="16840" w:code="9"/>
          <w:pgMar w:top="1418" w:right="1134" w:bottom="1134" w:left="1134" w:header="680" w:footer="567" w:gutter="0"/>
          <w:cols w:space="720"/>
        </w:sectPr>
      </w:pPr>
    </w:p>
    <w:p w14:paraId="295E022A" w14:textId="77777777" w:rsidR="00380C86" w:rsidRPr="00C64B9D" w:rsidRDefault="00380C86" w:rsidP="00380C86">
      <w:pPr>
        <w:pStyle w:val="Heading3"/>
        <w:rPr>
          <w:noProof/>
          <w:color w:val="FF0000"/>
        </w:rPr>
      </w:pPr>
      <w:r w:rsidRPr="00C64B9D">
        <w:rPr>
          <w:noProof/>
          <w:color w:val="FF0000"/>
        </w:rPr>
        <w:lastRenderedPageBreak/>
        <w:t>&lt;&lt;Start of Change1&gt;&gt;</w:t>
      </w:r>
    </w:p>
    <w:p w14:paraId="55C834EC" w14:textId="77777777" w:rsidR="00094349" w:rsidRPr="00C64B9D" w:rsidRDefault="00094349" w:rsidP="00094349">
      <w:pPr>
        <w:keepNext/>
        <w:keepLines/>
        <w:spacing w:before="120"/>
        <w:ind w:left="1418" w:hanging="1418"/>
        <w:outlineLvl w:val="3"/>
        <w:rPr>
          <w:rFonts w:ascii="Arial" w:hAnsi="Arial"/>
          <w:sz w:val="24"/>
        </w:rPr>
      </w:pPr>
      <w:bookmarkStart w:id="1" w:name="_Toc21344214"/>
      <w:bookmarkStart w:id="2" w:name="_Toc29801698"/>
      <w:bookmarkStart w:id="3" w:name="_Toc29802122"/>
      <w:bookmarkStart w:id="4" w:name="_Toc29802747"/>
      <w:bookmarkStart w:id="5" w:name="_Toc36107489"/>
      <w:bookmarkStart w:id="6" w:name="_Toc37251248"/>
      <w:bookmarkStart w:id="7" w:name="_Toc45888037"/>
      <w:bookmarkStart w:id="8" w:name="_Toc45888636"/>
      <w:bookmarkStart w:id="9" w:name="_Toc61367276"/>
      <w:bookmarkStart w:id="10" w:name="_Toc61372659"/>
      <w:bookmarkStart w:id="11" w:name="_Toc68230599"/>
      <w:bookmarkStart w:id="12" w:name="_Toc69084012"/>
      <w:bookmarkStart w:id="13" w:name="_Toc75467019"/>
      <w:bookmarkStart w:id="14" w:name="_Toc76509041"/>
      <w:bookmarkStart w:id="15" w:name="_Toc76718031"/>
      <w:bookmarkStart w:id="16" w:name="_Toc83580341"/>
      <w:bookmarkStart w:id="17" w:name="_Toc84404850"/>
      <w:bookmarkStart w:id="18" w:name="_Toc84413459"/>
      <w:r w:rsidRPr="00C64B9D">
        <w:rPr>
          <w:rFonts w:ascii="Arial" w:hAnsi="Arial"/>
          <w:sz w:val="24"/>
        </w:rPr>
        <w:t>5.4.3.1</w:t>
      </w:r>
      <w:r w:rsidRPr="00C64B9D">
        <w:rPr>
          <w:rFonts w:ascii="Arial" w:hAnsi="Arial"/>
          <w:sz w:val="24"/>
        </w:rPr>
        <w:tab/>
        <w:t>Synchronization raster and numbering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CA3186C" w14:textId="77777777" w:rsidR="00094349" w:rsidRPr="00C64B9D" w:rsidRDefault="00094349" w:rsidP="00094349">
      <w:pPr>
        <w:rPr>
          <w:rFonts w:eastAsia="Yu Mincho"/>
        </w:rPr>
      </w:pPr>
      <w:r w:rsidRPr="00C64B9D">
        <w:rPr>
          <w:rFonts w:eastAsia="Yu Mincho"/>
        </w:rPr>
        <w:t>The synchronization raster indicates the frequency positions of the synchronization block that can be used by the UE for system acquisition when explicit signalling of the synchronization block position is not present.</w:t>
      </w:r>
    </w:p>
    <w:p w14:paraId="17ECED82" w14:textId="77777777" w:rsidR="00094349" w:rsidRPr="00C64B9D" w:rsidRDefault="00094349" w:rsidP="00094349">
      <w:pPr>
        <w:rPr>
          <w:rFonts w:eastAsia="Yu Mincho"/>
        </w:rPr>
      </w:pPr>
      <w:r w:rsidRPr="00C64B9D">
        <w:rPr>
          <w:rFonts w:eastAsia="Yu Mincho"/>
        </w:rPr>
        <w:t>A global synchronization raster is defined for all frequencies. The frequency position of the SS block is defined as SS</w:t>
      </w:r>
      <w:r w:rsidRPr="00C64B9D">
        <w:rPr>
          <w:rFonts w:eastAsia="Yu Mincho"/>
          <w:vertAlign w:val="subscript"/>
        </w:rPr>
        <w:t>REF</w:t>
      </w:r>
      <w:r w:rsidRPr="00C64B9D">
        <w:rPr>
          <w:rFonts w:eastAsia="Yu Mincho"/>
        </w:rPr>
        <w:t xml:space="preserve"> with corresponding number GSCN. The parameters defining the SS</w:t>
      </w:r>
      <w:r w:rsidRPr="00C64B9D">
        <w:rPr>
          <w:rFonts w:eastAsia="Yu Mincho"/>
          <w:vertAlign w:val="subscript"/>
        </w:rPr>
        <w:t>REF</w:t>
      </w:r>
      <w:r w:rsidRPr="00C64B9D">
        <w:rPr>
          <w:rFonts w:eastAsia="Yu Mincho"/>
        </w:rPr>
        <w:t xml:space="preserve"> and GSCN for all the frequency ranges are in Table 5.4.3.1-1 for above 3 MHz channel bandwidth and in table 5.4.3.1-2 for 3 MHz channel bandwidth.</w:t>
      </w:r>
    </w:p>
    <w:p w14:paraId="77605AE2" w14:textId="77777777" w:rsidR="00094349" w:rsidRPr="00C64B9D" w:rsidRDefault="00094349" w:rsidP="00094349">
      <w:pPr>
        <w:rPr>
          <w:rFonts w:eastAsia="Yu Mincho"/>
        </w:rPr>
      </w:pPr>
      <w:r w:rsidRPr="00C64B9D">
        <w:rPr>
          <w:rFonts w:eastAsia="Yu Mincho"/>
        </w:rPr>
        <w:t>For band n100, additional parameters defining the SS</w:t>
      </w:r>
      <w:r w:rsidRPr="00C64B9D">
        <w:rPr>
          <w:rFonts w:eastAsia="Yu Mincho"/>
          <w:vertAlign w:val="subscript"/>
        </w:rPr>
        <w:t>REF</w:t>
      </w:r>
      <w:r w:rsidRPr="00C64B9D">
        <w:rPr>
          <w:rFonts w:eastAsia="Yu Mincho"/>
        </w:rPr>
        <w:t xml:space="preserve"> and GSCN are specified in table 5.4.3.1-3.</w:t>
      </w:r>
    </w:p>
    <w:p w14:paraId="468B74F4" w14:textId="77777777" w:rsidR="00094349" w:rsidRPr="00C64B9D" w:rsidRDefault="00094349" w:rsidP="00094349">
      <w:pPr>
        <w:rPr>
          <w:rFonts w:eastAsia="Yu Mincho"/>
        </w:rPr>
      </w:pPr>
      <w:r w:rsidRPr="00C64B9D">
        <w:rPr>
          <w:rFonts w:eastAsia="Yu Mincho"/>
        </w:rPr>
        <w:t>The resource element corresponding to the SS block reference frequency SS</w:t>
      </w:r>
      <w:r w:rsidRPr="00C64B9D">
        <w:rPr>
          <w:rFonts w:eastAsia="Yu Mincho"/>
          <w:vertAlign w:val="subscript"/>
        </w:rPr>
        <w:t>REF</w:t>
      </w:r>
      <w:r w:rsidRPr="00C64B9D">
        <w:rPr>
          <w:rFonts w:eastAsia="Yu Mincho"/>
        </w:rPr>
        <w:t xml:space="preserve"> is given in clause 5.4.3.2. The synchronization raster and the subcarrier spacing of the synchronization block is defined separately for each band.</w:t>
      </w:r>
    </w:p>
    <w:p w14:paraId="6F12A15C" w14:textId="77777777" w:rsidR="00094349" w:rsidRPr="00C64B9D" w:rsidRDefault="00094349" w:rsidP="00094349">
      <w:pPr>
        <w:rPr>
          <w:rFonts w:eastAsia="Yu Mincho"/>
        </w:rPr>
      </w:pPr>
      <w:r w:rsidRPr="00C64B9D">
        <w:t>The synchronization raster and the corresponding SS block do not cover all possible RF channel bandwidths and locations on Enhanced channel raster.</w:t>
      </w:r>
    </w:p>
    <w:p w14:paraId="38C535C4" w14:textId="77777777" w:rsidR="00094349" w:rsidRPr="00C64B9D" w:rsidRDefault="00094349" w:rsidP="00094349">
      <w:pPr>
        <w:keepNext/>
        <w:keepLines/>
        <w:spacing w:before="60"/>
        <w:jc w:val="center"/>
        <w:rPr>
          <w:rFonts w:ascii="Arial" w:hAnsi="Arial" w:cs="Arial"/>
          <w:b/>
        </w:rPr>
      </w:pPr>
      <w:r w:rsidRPr="00C64B9D">
        <w:rPr>
          <w:rFonts w:ascii="Arial" w:hAnsi="Arial" w:cs="Arial"/>
          <w:b/>
        </w:rPr>
        <w:t xml:space="preserve">Table 5.4.3.1-1: </w:t>
      </w:r>
      <w:r w:rsidRPr="00C64B9D">
        <w:rPr>
          <w:rFonts w:ascii="Arial" w:eastAsia="Yu Mincho" w:hAnsi="Arial" w:cs="Arial"/>
          <w:b/>
        </w:rPr>
        <w:t xml:space="preserve">GSCN parameters for the global frequency raster </w:t>
      </w:r>
      <w:r w:rsidRPr="00C64B9D">
        <w:rPr>
          <w:rFonts w:ascii="Arial" w:hAnsi="Arial" w:cs="Arial"/>
          <w:b/>
        </w:rPr>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094349" w:rsidRPr="00C64B9D" w14:paraId="59BA43DF"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00AC770D"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14:paraId="735FCED7"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SS Block frequency position SS</w:t>
            </w:r>
            <w:r w:rsidRPr="00C64B9D">
              <w:rPr>
                <w:rFonts w:ascii="Arial" w:hAnsi="Arial" w:cs="Arial"/>
                <w:b/>
                <w:sz w:val="18"/>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3D8EF2E3"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3008B952"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Range of GSCN</w:t>
            </w:r>
          </w:p>
        </w:tc>
      </w:tr>
      <w:tr w:rsidR="00094349" w:rsidRPr="00C64B9D" w14:paraId="01399530"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hideMark/>
          </w:tcPr>
          <w:p w14:paraId="59CAADFB"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0 – 3000 MHz</w:t>
            </w:r>
          </w:p>
        </w:tc>
        <w:tc>
          <w:tcPr>
            <w:tcW w:w="3534" w:type="dxa"/>
            <w:tcBorders>
              <w:top w:val="single" w:sz="4" w:space="0" w:color="auto"/>
              <w:left w:val="single" w:sz="4" w:space="0" w:color="auto"/>
              <w:bottom w:val="single" w:sz="4" w:space="0" w:color="auto"/>
              <w:right w:val="single" w:sz="4" w:space="0" w:color="auto"/>
            </w:tcBorders>
            <w:hideMark/>
          </w:tcPr>
          <w:p w14:paraId="4F816C92"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N * 1200kHz + M * 50 kHz,</w:t>
            </w:r>
          </w:p>
          <w:p w14:paraId="332EF694"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 xml:space="preserve">N=1:2499, M ϵ {1,3,5} </w:t>
            </w:r>
            <w:r w:rsidRPr="00C64B9D">
              <w:rPr>
                <w:rFonts w:ascii="Arial" w:eastAsia="SimSun" w:hAnsi="Arial" w:cs="Arial"/>
                <w:sz w:val="18"/>
                <w:vertAlign w:val="superscript"/>
                <w:lang w:eastAsia="zh-CN"/>
              </w:rPr>
              <w:t>1</w:t>
            </w:r>
          </w:p>
        </w:tc>
        <w:tc>
          <w:tcPr>
            <w:tcW w:w="1927" w:type="dxa"/>
            <w:tcBorders>
              <w:top w:val="single" w:sz="4" w:space="0" w:color="auto"/>
              <w:left w:val="single" w:sz="4" w:space="0" w:color="auto"/>
              <w:bottom w:val="single" w:sz="4" w:space="0" w:color="auto"/>
              <w:right w:val="single" w:sz="4" w:space="0" w:color="auto"/>
            </w:tcBorders>
            <w:hideMark/>
          </w:tcPr>
          <w:p w14:paraId="2BB667EE"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3N + (M-3)/2</w:t>
            </w:r>
          </w:p>
        </w:tc>
        <w:tc>
          <w:tcPr>
            <w:tcW w:w="1995" w:type="dxa"/>
            <w:tcBorders>
              <w:top w:val="single" w:sz="4" w:space="0" w:color="auto"/>
              <w:left w:val="single" w:sz="4" w:space="0" w:color="auto"/>
              <w:bottom w:val="single" w:sz="4" w:space="0" w:color="auto"/>
              <w:right w:val="single" w:sz="4" w:space="0" w:color="auto"/>
            </w:tcBorders>
            <w:hideMark/>
          </w:tcPr>
          <w:p w14:paraId="0FBDD8F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2</w:t>
            </w:r>
            <w:r w:rsidRPr="00C64B9D">
              <w:rPr>
                <w:rFonts w:ascii="Arial" w:hAnsi="Arial" w:cs="Arial"/>
                <w:sz w:val="18"/>
                <w:vertAlign w:val="superscript"/>
                <w:lang w:eastAsia="zh-CN"/>
              </w:rPr>
              <w:t>2</w:t>
            </w:r>
            <w:r w:rsidRPr="00C64B9D">
              <w:rPr>
                <w:rFonts w:ascii="Arial" w:hAnsi="Arial" w:cs="Arial"/>
                <w:sz w:val="18"/>
              </w:rPr>
              <w:t xml:space="preserve"> – 7498</w:t>
            </w:r>
          </w:p>
        </w:tc>
      </w:tr>
      <w:tr w:rsidR="00094349" w:rsidRPr="00C64B9D" w14:paraId="16E1CDB3"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hideMark/>
          </w:tcPr>
          <w:p w14:paraId="191D05EA"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3000 – 24250 MHz</w:t>
            </w:r>
          </w:p>
        </w:tc>
        <w:tc>
          <w:tcPr>
            <w:tcW w:w="3534" w:type="dxa"/>
            <w:tcBorders>
              <w:top w:val="single" w:sz="4" w:space="0" w:color="auto"/>
              <w:left w:val="single" w:sz="4" w:space="0" w:color="auto"/>
              <w:bottom w:val="single" w:sz="4" w:space="0" w:color="auto"/>
              <w:right w:val="single" w:sz="4" w:space="0" w:color="auto"/>
            </w:tcBorders>
            <w:hideMark/>
          </w:tcPr>
          <w:p w14:paraId="0978B3AF"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3000 MHz + N * 1.44 MHz</w:t>
            </w:r>
          </w:p>
          <w:p w14:paraId="7691FF1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N = 0:14756</w:t>
            </w:r>
          </w:p>
        </w:tc>
        <w:tc>
          <w:tcPr>
            <w:tcW w:w="1927" w:type="dxa"/>
            <w:tcBorders>
              <w:top w:val="single" w:sz="4" w:space="0" w:color="auto"/>
              <w:left w:val="single" w:sz="4" w:space="0" w:color="auto"/>
              <w:bottom w:val="single" w:sz="4" w:space="0" w:color="auto"/>
              <w:right w:val="single" w:sz="4" w:space="0" w:color="auto"/>
            </w:tcBorders>
            <w:hideMark/>
          </w:tcPr>
          <w:p w14:paraId="59F46551"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7499 + N</w:t>
            </w:r>
          </w:p>
        </w:tc>
        <w:tc>
          <w:tcPr>
            <w:tcW w:w="1995" w:type="dxa"/>
            <w:tcBorders>
              <w:top w:val="single" w:sz="4" w:space="0" w:color="auto"/>
              <w:left w:val="single" w:sz="4" w:space="0" w:color="auto"/>
              <w:bottom w:val="single" w:sz="4" w:space="0" w:color="auto"/>
              <w:right w:val="single" w:sz="4" w:space="0" w:color="auto"/>
            </w:tcBorders>
            <w:hideMark/>
          </w:tcPr>
          <w:p w14:paraId="0FDFC6FF"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7499 – 22255</w:t>
            </w:r>
          </w:p>
        </w:tc>
      </w:tr>
      <w:tr w:rsidR="00094349" w:rsidRPr="00C64B9D" w14:paraId="6AE49021" w14:textId="77777777" w:rsidTr="00094349">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6F9D142E" w14:textId="77777777" w:rsidR="00094349" w:rsidRPr="00C64B9D" w:rsidRDefault="00094349" w:rsidP="00094349">
            <w:pPr>
              <w:keepNext/>
              <w:keepLines/>
              <w:spacing w:after="0"/>
              <w:ind w:left="851" w:hanging="851"/>
              <w:rPr>
                <w:rFonts w:ascii="Arial" w:hAnsi="Arial" w:cs="Arial"/>
                <w:sz w:val="18"/>
              </w:rPr>
            </w:pPr>
            <w:r w:rsidRPr="00C64B9D">
              <w:rPr>
                <w:rFonts w:ascii="Arial" w:hAnsi="Arial" w:cs="Arial"/>
                <w:sz w:val="18"/>
              </w:rPr>
              <w:t>NOTE 1:</w:t>
            </w:r>
            <w:r w:rsidRPr="00C64B9D">
              <w:rPr>
                <w:rFonts w:ascii="Arial" w:hAnsi="Arial" w:cs="Arial"/>
                <w:sz w:val="18"/>
              </w:rPr>
              <w:tab/>
              <w:t xml:space="preserve">The default value for operating bands with </w:t>
            </w:r>
            <w:r w:rsidRPr="00C64B9D">
              <w:rPr>
                <w:rFonts w:ascii="Arial" w:hAnsi="Arial" w:cs="Arial"/>
                <w:sz w:val="18"/>
                <w:lang w:eastAsia="zh-CN"/>
              </w:rPr>
              <w:t>which only support</w:t>
            </w:r>
            <w:r w:rsidRPr="00C64B9D">
              <w:rPr>
                <w:rFonts w:ascii="Arial" w:hAnsi="Arial" w:cs="Arial"/>
                <w:sz w:val="18"/>
              </w:rPr>
              <w:t xml:space="preserve"> SCS spaced channel raster(s) is M=3.</w:t>
            </w:r>
          </w:p>
          <w:p w14:paraId="781C25D7" w14:textId="77777777" w:rsidR="00094349" w:rsidRPr="00C64B9D" w:rsidRDefault="00094349" w:rsidP="00094349">
            <w:pPr>
              <w:keepNext/>
              <w:keepLines/>
              <w:spacing w:after="0"/>
              <w:ind w:left="851" w:hanging="851"/>
              <w:rPr>
                <w:rFonts w:ascii="Arial" w:hAnsi="Arial" w:cs="Arial"/>
                <w:sz w:val="18"/>
              </w:rPr>
            </w:pPr>
            <w:r w:rsidRPr="00C64B9D">
              <w:rPr>
                <w:rFonts w:ascii="Arial" w:hAnsi="Arial" w:cs="Arial"/>
                <w:sz w:val="18"/>
              </w:rPr>
              <w:t xml:space="preserve">NOTE </w:t>
            </w:r>
            <w:r w:rsidRPr="00C64B9D">
              <w:rPr>
                <w:rFonts w:ascii="Arial" w:hAnsi="Arial" w:cs="Arial"/>
                <w:sz w:val="18"/>
                <w:lang w:eastAsia="zh-CN"/>
              </w:rPr>
              <w:t>2</w:t>
            </w:r>
            <w:r w:rsidRPr="00C64B9D">
              <w:rPr>
                <w:rFonts w:ascii="Arial" w:hAnsi="Arial" w:cs="Arial"/>
                <w:sz w:val="18"/>
              </w:rPr>
              <w:t>:</w:t>
            </w:r>
            <w:r w:rsidRPr="00C64B9D">
              <w:rPr>
                <w:rFonts w:ascii="Arial" w:hAnsi="Arial" w:cs="Arial"/>
                <w:sz w:val="18"/>
              </w:rPr>
              <w:tab/>
            </w:r>
            <w:r w:rsidRPr="00C64B9D">
              <w:rPr>
                <w:rFonts w:ascii="Arial" w:hAnsi="Arial" w:cs="Arial"/>
                <w:sz w:val="18"/>
                <w:lang w:eastAsia="zh-CN"/>
              </w:rPr>
              <w:t xml:space="preserve">GSCN=2 (corresponding to </w:t>
            </w:r>
            <w:r w:rsidRPr="00C64B9D">
              <w:rPr>
                <w:rFonts w:ascii="Arial" w:hAnsi="Arial" w:cs="Arial"/>
                <w:sz w:val="18"/>
              </w:rPr>
              <w:t>ARFCN-</w:t>
            </w:r>
            <w:proofErr w:type="spellStart"/>
            <w:r w:rsidRPr="00C64B9D">
              <w:rPr>
                <w:rFonts w:ascii="Arial" w:hAnsi="Arial" w:cs="Arial"/>
                <w:sz w:val="18"/>
              </w:rPr>
              <w:t>ValueNR</w:t>
            </w:r>
            <w:proofErr w:type="spellEnd"/>
            <w:r w:rsidRPr="00C64B9D">
              <w:rPr>
                <w:rFonts w:ascii="Arial" w:hAnsi="Arial" w:cs="Arial"/>
                <w:sz w:val="18"/>
              </w:rPr>
              <w:t xml:space="preserve"> = 250</w:t>
            </w:r>
            <w:r w:rsidRPr="00C64B9D">
              <w:rPr>
                <w:rFonts w:ascii="Arial" w:hAnsi="Arial" w:cs="Arial"/>
                <w:sz w:val="18"/>
                <w:lang w:eastAsia="zh-CN"/>
              </w:rPr>
              <w:t>) is</w:t>
            </w:r>
            <w:r w:rsidRPr="00C64B9D">
              <w:rPr>
                <w:rFonts w:ascii="Arial" w:eastAsia="SimSun" w:hAnsi="Arial" w:cs="Arial"/>
                <w:sz w:val="18"/>
                <w:lang w:eastAsia="zh-CN"/>
              </w:rPr>
              <w:t xml:space="preserve"> a reserved value paired with reserved operating band n200</w:t>
            </w:r>
            <w:r w:rsidRPr="00C64B9D">
              <w:rPr>
                <w:rFonts w:ascii="Arial" w:hAnsi="Arial" w:cs="Arial"/>
                <w:sz w:val="18"/>
                <w:lang w:eastAsia="zh-CN"/>
              </w:rPr>
              <w:t>.</w:t>
            </w:r>
          </w:p>
        </w:tc>
      </w:tr>
    </w:tbl>
    <w:p w14:paraId="5D7A38E6" w14:textId="77777777" w:rsidR="00094349" w:rsidRPr="00C64B9D" w:rsidRDefault="00094349" w:rsidP="00094349">
      <w:pPr>
        <w:rPr>
          <w:rFonts w:eastAsia="Yu Mincho"/>
        </w:rPr>
      </w:pPr>
    </w:p>
    <w:p w14:paraId="34E5B396" w14:textId="77777777" w:rsidR="00094349" w:rsidRPr="00C64B9D" w:rsidRDefault="00094349" w:rsidP="00094349">
      <w:pPr>
        <w:keepNext/>
        <w:keepLines/>
        <w:spacing w:before="60"/>
        <w:ind w:firstLine="400"/>
        <w:jc w:val="center"/>
        <w:rPr>
          <w:rFonts w:ascii="Arial" w:hAnsi="Arial" w:cs="Arial"/>
          <w:b/>
        </w:rPr>
      </w:pPr>
      <w:r w:rsidRPr="00C64B9D">
        <w:rPr>
          <w:rFonts w:ascii="Arial" w:hAnsi="Arial" w:cs="Arial"/>
          <w:b/>
        </w:rPr>
        <w:t xml:space="preserve">Table 5.4.3.1-2: </w:t>
      </w:r>
      <w:r w:rsidRPr="00C64B9D">
        <w:rPr>
          <w:rFonts w:ascii="Arial" w:eastAsia="Yu Mincho" w:hAnsi="Arial" w:cs="Arial"/>
          <w:b/>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094349" w:rsidRPr="00C64B9D" w14:paraId="2A9FE8AD"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6B2747C6"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Range of frequencies (MHz)</w:t>
            </w:r>
          </w:p>
        </w:tc>
        <w:tc>
          <w:tcPr>
            <w:tcW w:w="3534" w:type="dxa"/>
            <w:tcBorders>
              <w:top w:val="single" w:sz="4" w:space="0" w:color="auto"/>
              <w:left w:val="single" w:sz="4" w:space="0" w:color="auto"/>
              <w:bottom w:val="single" w:sz="4" w:space="0" w:color="auto"/>
              <w:right w:val="single" w:sz="4" w:space="0" w:color="auto"/>
            </w:tcBorders>
            <w:vAlign w:val="center"/>
            <w:hideMark/>
          </w:tcPr>
          <w:p w14:paraId="5CF95F4E"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SS block frequency position SS</w:t>
            </w:r>
            <w:r w:rsidRPr="00C64B9D">
              <w:rPr>
                <w:rFonts w:ascii="Arial" w:hAnsi="Arial" w:cs="Arial"/>
                <w:b/>
                <w:sz w:val="18"/>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65CA0E3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3908736"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Range of GSCN</w:t>
            </w:r>
          </w:p>
        </w:tc>
      </w:tr>
      <w:tr w:rsidR="00094349" w:rsidRPr="00C64B9D" w14:paraId="49F496E5"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53AE0851"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lang w:eastAsia="ja-JP"/>
              </w:rPr>
              <w:t>0 – 1000</w:t>
            </w:r>
          </w:p>
        </w:tc>
        <w:tc>
          <w:tcPr>
            <w:tcW w:w="3534" w:type="dxa"/>
            <w:tcBorders>
              <w:top w:val="single" w:sz="4" w:space="0" w:color="auto"/>
              <w:left w:val="single" w:sz="4" w:space="0" w:color="auto"/>
              <w:bottom w:val="single" w:sz="4" w:space="0" w:color="auto"/>
              <w:right w:val="single" w:sz="4" w:space="0" w:color="auto"/>
            </w:tcBorders>
            <w:vAlign w:val="center"/>
            <w:hideMark/>
          </w:tcPr>
          <w:p w14:paraId="5681F29A"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N * 600 kHz + M * 50 kHz + 300 kHz,</w:t>
            </w:r>
          </w:p>
          <w:p w14:paraId="5244DC5B"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N = 1:1665, M ϵ {1,3,5} (Note 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36C663CE"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26638+3N + (M-3)/2</w:t>
            </w:r>
          </w:p>
        </w:tc>
        <w:tc>
          <w:tcPr>
            <w:tcW w:w="1995" w:type="dxa"/>
            <w:tcBorders>
              <w:top w:val="single" w:sz="4" w:space="0" w:color="auto"/>
              <w:left w:val="single" w:sz="4" w:space="0" w:color="auto"/>
              <w:bottom w:val="single" w:sz="4" w:space="0" w:color="auto"/>
              <w:right w:val="single" w:sz="4" w:space="0" w:color="auto"/>
            </w:tcBorders>
            <w:vAlign w:val="center"/>
            <w:hideMark/>
          </w:tcPr>
          <w:p w14:paraId="73EF9A05"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26640 – 31634</w:t>
            </w:r>
          </w:p>
        </w:tc>
      </w:tr>
      <w:tr w:rsidR="00094349" w:rsidRPr="00C64B9D" w14:paraId="098E2741" w14:textId="77777777" w:rsidTr="00094349">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474DAA61" w14:textId="77777777" w:rsidR="00094349" w:rsidRPr="00C64B9D" w:rsidRDefault="00094349" w:rsidP="00094349">
            <w:pPr>
              <w:keepNext/>
              <w:keepLines/>
              <w:spacing w:after="0"/>
              <w:ind w:left="851" w:hanging="851"/>
              <w:rPr>
                <w:rFonts w:ascii="Arial" w:hAnsi="Arial" w:cs="Arial"/>
                <w:sz w:val="18"/>
              </w:rPr>
            </w:pPr>
            <w:r w:rsidRPr="00C64B9D">
              <w:rPr>
                <w:rFonts w:ascii="Arial" w:hAnsi="Arial" w:cs="Arial"/>
                <w:sz w:val="18"/>
                <w:lang w:eastAsia="en-GB"/>
              </w:rPr>
              <w:t>NOTE 1:</w:t>
            </w:r>
            <w:r w:rsidRPr="00C64B9D">
              <w:rPr>
                <w:rFonts w:ascii="Arial" w:hAnsi="Arial" w:cs="Arial"/>
                <w:sz w:val="18"/>
                <w:lang w:eastAsia="en-GB"/>
              </w:rPr>
              <w:tab/>
              <w:t>Only applicable for 15 PRB transmission bandwidth configuration within 3 MHz channel bandwidth with punctured PBCH defined in TS 38.211 [6] clause 7.4.3.1.</w:t>
            </w:r>
          </w:p>
        </w:tc>
      </w:tr>
    </w:tbl>
    <w:p w14:paraId="2D849E30" w14:textId="77777777" w:rsidR="00094349" w:rsidRPr="00C64B9D" w:rsidRDefault="00094349" w:rsidP="00094349">
      <w:pPr>
        <w:rPr>
          <w:lang w:eastAsia="zh-CN"/>
        </w:rPr>
      </w:pPr>
    </w:p>
    <w:p w14:paraId="53B56C68" w14:textId="77777777" w:rsidR="00094349" w:rsidRPr="00C64B9D" w:rsidRDefault="00094349" w:rsidP="00094349">
      <w:pPr>
        <w:keepNext/>
        <w:keepLines/>
        <w:spacing w:before="120" w:after="120"/>
        <w:jc w:val="center"/>
        <w:rPr>
          <w:rFonts w:ascii="Arial" w:hAnsi="Arial" w:cs="Arial"/>
          <w:b/>
        </w:rPr>
      </w:pPr>
      <w:r w:rsidRPr="00C64B9D">
        <w:rPr>
          <w:rFonts w:ascii="Arial" w:hAnsi="Arial" w:cs="Arial"/>
          <w:b/>
        </w:rPr>
        <w:t>Table 5.4.3.1-</w:t>
      </w:r>
      <w:r w:rsidRPr="00C64B9D">
        <w:rPr>
          <w:rFonts w:ascii="Arial" w:eastAsia="SimSun" w:hAnsi="Arial" w:cs="Arial"/>
          <w:b/>
          <w:lang w:eastAsia="zh-CN"/>
        </w:rPr>
        <w:t>3</w:t>
      </w:r>
      <w:r w:rsidRPr="00C64B9D">
        <w:rPr>
          <w:rFonts w:ascii="Arial" w:hAnsi="Arial" w:cs="Arial"/>
          <w:b/>
        </w:rPr>
        <w:t xml:space="preserve">: </w:t>
      </w:r>
      <w:r w:rsidRPr="00C64B9D">
        <w:rPr>
          <w:rFonts w:ascii="Arial" w:eastAsia="SimSun" w:hAnsi="Arial" w:cs="Arial"/>
          <w:b/>
          <w:lang w:eastAsia="zh-CN"/>
        </w:rPr>
        <w:t xml:space="preserve">Additional </w:t>
      </w:r>
      <w:r w:rsidRPr="00C64B9D">
        <w:rPr>
          <w:rFonts w:ascii="Arial" w:hAnsi="Arial" w:cs="Arial"/>
          <w:b/>
        </w:rPr>
        <w:t xml:space="preserve">GSCN parameters for </w:t>
      </w:r>
      <w:r w:rsidRPr="00C64B9D">
        <w:rPr>
          <w:rFonts w:ascii="Arial" w:eastAsia="SimSun" w:hAnsi="Arial" w:cs="Arial"/>
          <w:b/>
          <w:lang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094349" w:rsidRPr="00C64B9D" w14:paraId="3ED3DAB0" w14:textId="77777777" w:rsidTr="00094349">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720CAADE" w14:textId="77777777" w:rsidR="00094349" w:rsidRPr="00C64B9D" w:rsidRDefault="00094349" w:rsidP="00094349">
            <w:pPr>
              <w:keepNext/>
              <w:keepLines/>
              <w:spacing w:after="0"/>
              <w:jc w:val="center"/>
              <w:rPr>
                <w:rFonts w:ascii="Arial" w:hAnsi="Arial" w:cs="Arial"/>
                <w:b/>
                <w:sz w:val="18"/>
                <w:vertAlign w:val="subscript"/>
              </w:rPr>
            </w:pPr>
            <w:r w:rsidRPr="00C64B9D">
              <w:rPr>
                <w:rFonts w:ascii="Arial" w:hAnsi="Arial" w:cs="Arial"/>
                <w:b/>
                <w:sz w:val="18"/>
              </w:rPr>
              <w:t>SS Block frequency position SS</w:t>
            </w:r>
            <w:r w:rsidRPr="00C64B9D">
              <w:rPr>
                <w:rFonts w:ascii="Arial" w:hAnsi="Arial" w:cs="Arial"/>
                <w:b/>
                <w:sz w:val="18"/>
                <w:vertAlign w:val="subscript"/>
              </w:rPr>
              <w:t>REF</w:t>
            </w:r>
          </w:p>
          <w:p w14:paraId="6B0405B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(MHz)</w:t>
            </w:r>
          </w:p>
        </w:tc>
        <w:tc>
          <w:tcPr>
            <w:tcW w:w="703" w:type="pct"/>
            <w:tcBorders>
              <w:top w:val="single" w:sz="4" w:space="0" w:color="auto"/>
              <w:left w:val="single" w:sz="4" w:space="0" w:color="auto"/>
              <w:bottom w:val="single" w:sz="4" w:space="0" w:color="auto"/>
              <w:right w:val="single" w:sz="4" w:space="0" w:color="auto"/>
            </w:tcBorders>
            <w:vAlign w:val="center"/>
            <w:hideMark/>
          </w:tcPr>
          <w:p w14:paraId="145C8CCF"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GSCN</w:t>
            </w:r>
          </w:p>
        </w:tc>
        <w:tc>
          <w:tcPr>
            <w:tcW w:w="2500" w:type="pct"/>
            <w:tcBorders>
              <w:top w:val="single" w:sz="4" w:space="0" w:color="auto"/>
              <w:left w:val="single" w:sz="4" w:space="0" w:color="auto"/>
              <w:bottom w:val="single" w:sz="4" w:space="0" w:color="auto"/>
              <w:right w:val="single" w:sz="4" w:space="0" w:color="auto"/>
            </w:tcBorders>
            <w:vAlign w:val="center"/>
            <w:hideMark/>
          </w:tcPr>
          <w:p w14:paraId="3D92ABC1" w14:textId="77777777" w:rsidR="00094349" w:rsidRPr="00C64B9D" w:rsidRDefault="00094349" w:rsidP="00094349">
            <w:pPr>
              <w:keepNext/>
              <w:keepLines/>
              <w:spacing w:after="0"/>
              <w:jc w:val="center"/>
              <w:rPr>
                <w:rFonts w:ascii="Arial" w:hAnsi="Arial" w:cs="Arial"/>
                <w:b/>
                <w:sz w:val="18"/>
                <w:lang w:eastAsia="zh-CN"/>
              </w:rPr>
            </w:pPr>
            <w:r w:rsidRPr="00C64B9D">
              <w:rPr>
                <w:rFonts w:ascii="Arial" w:hAnsi="Arial" w:cs="Arial"/>
                <w:b/>
                <w:sz w:val="18"/>
                <w:lang w:eastAsia="zh-CN"/>
              </w:rPr>
              <w:t>Note</w:t>
            </w:r>
          </w:p>
        </w:tc>
      </w:tr>
      <w:tr w:rsidR="00094349" w:rsidRPr="00C64B9D" w14:paraId="18DD245A" w14:textId="77777777" w:rsidTr="00094349">
        <w:trPr>
          <w:trHeight w:val="775"/>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60796807" w14:textId="77777777" w:rsidR="00094349" w:rsidRPr="00C64B9D" w:rsidRDefault="00094349" w:rsidP="00094349">
            <w:pPr>
              <w:keepNext/>
              <w:keepLines/>
              <w:spacing w:after="0"/>
              <w:jc w:val="center"/>
              <w:rPr>
                <w:rFonts w:ascii="Arial" w:hAnsi="Arial" w:cs="Arial"/>
                <w:bCs/>
                <w:sz w:val="18"/>
              </w:rPr>
            </w:pPr>
            <w:r w:rsidRPr="00C64B9D">
              <w:rPr>
                <w:rFonts w:ascii="Arial" w:hAnsi="Arial" w:cs="Arial"/>
                <w:bCs/>
                <w:sz w:val="18"/>
                <w:lang w:eastAsia="zh-CN"/>
              </w:rPr>
              <w:t>920.73</w:t>
            </w:r>
          </w:p>
        </w:tc>
        <w:tc>
          <w:tcPr>
            <w:tcW w:w="703" w:type="pct"/>
            <w:tcBorders>
              <w:top w:val="single" w:sz="4" w:space="0" w:color="auto"/>
              <w:left w:val="single" w:sz="4" w:space="0" w:color="auto"/>
              <w:bottom w:val="single" w:sz="4" w:space="0" w:color="auto"/>
              <w:right w:val="single" w:sz="4" w:space="0" w:color="auto"/>
            </w:tcBorders>
            <w:vAlign w:val="center"/>
            <w:hideMark/>
          </w:tcPr>
          <w:p w14:paraId="2C98C96F" w14:textId="77777777" w:rsidR="00094349" w:rsidRPr="00C64B9D" w:rsidRDefault="00094349" w:rsidP="00094349">
            <w:pPr>
              <w:keepNext/>
              <w:keepLines/>
              <w:spacing w:after="0"/>
              <w:jc w:val="center"/>
              <w:rPr>
                <w:rFonts w:ascii="Arial" w:hAnsi="Arial" w:cs="Arial"/>
                <w:bCs/>
                <w:sz w:val="18"/>
              </w:rPr>
            </w:pPr>
            <w:r w:rsidRPr="00C64B9D">
              <w:rPr>
                <w:rFonts w:ascii="Arial" w:hAnsi="Arial" w:cs="Arial"/>
                <w:bCs/>
                <w:sz w:val="18"/>
                <w:lang w:eastAsia="zh-CN"/>
              </w:rPr>
              <w:t>41637</w:t>
            </w:r>
          </w:p>
        </w:tc>
        <w:tc>
          <w:tcPr>
            <w:tcW w:w="2500" w:type="pct"/>
            <w:tcBorders>
              <w:top w:val="single" w:sz="4" w:space="0" w:color="auto"/>
              <w:left w:val="single" w:sz="4" w:space="0" w:color="auto"/>
              <w:bottom w:val="single" w:sz="4" w:space="0" w:color="auto"/>
              <w:right w:val="single" w:sz="4" w:space="0" w:color="auto"/>
            </w:tcBorders>
            <w:vAlign w:val="center"/>
            <w:hideMark/>
          </w:tcPr>
          <w:p w14:paraId="7C746895" w14:textId="77777777" w:rsidR="00094349" w:rsidRPr="00C64B9D" w:rsidRDefault="00094349" w:rsidP="00094349">
            <w:pPr>
              <w:keepNext/>
              <w:keepLines/>
              <w:spacing w:after="0"/>
              <w:jc w:val="center"/>
              <w:rPr>
                <w:rFonts w:ascii="Arial" w:hAnsi="Arial" w:cs="Arial"/>
                <w:bCs/>
                <w:sz w:val="18"/>
                <w:lang w:eastAsia="zh-CN"/>
              </w:rPr>
            </w:pPr>
            <w:r w:rsidRPr="00C64B9D">
              <w:rPr>
                <w:rFonts w:ascii="Arial" w:hAnsi="Arial" w:cs="Arial"/>
                <w:bCs/>
                <w:sz w:val="18"/>
                <w:lang w:eastAsia="zh-CN"/>
              </w:rPr>
              <w:t>Only</w:t>
            </w:r>
            <w:r w:rsidRPr="00C64B9D">
              <w:rPr>
                <w:rFonts w:ascii="Arial" w:hAnsi="Arial" w:cs="Arial"/>
                <w:bCs/>
                <w:sz w:val="18"/>
              </w:rPr>
              <w:t xml:space="preserve"> applicable for </w:t>
            </w:r>
            <w:r w:rsidRPr="00C64B9D">
              <w:rPr>
                <w:rFonts w:ascii="Arial" w:hAnsi="Arial" w:cs="Arial"/>
                <w:bCs/>
                <w:sz w:val="18"/>
                <w:lang w:eastAsia="zh-CN"/>
              </w:rPr>
              <w:t>12 PRB transmission bandwidth configuration within 3 MHz channel with punctured PBCH defined in TS 38.211 [6] clause 7.4.3.1.</w:t>
            </w:r>
          </w:p>
        </w:tc>
      </w:tr>
      <w:tr w:rsidR="00094349" w:rsidRPr="00C64B9D" w14:paraId="5C3707CC" w14:textId="77777777" w:rsidTr="00094349">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76C84CDC" w14:textId="77777777" w:rsidR="00094349" w:rsidRPr="00C64B9D" w:rsidRDefault="00094349" w:rsidP="00094349">
            <w:pPr>
              <w:keepNext/>
              <w:keepLines/>
              <w:spacing w:after="0"/>
              <w:jc w:val="center"/>
              <w:rPr>
                <w:rFonts w:ascii="Arial" w:hAnsi="Arial" w:cs="Arial"/>
                <w:bCs/>
                <w:sz w:val="18"/>
              </w:rPr>
            </w:pPr>
            <w:r w:rsidRPr="00C64B9D">
              <w:rPr>
                <w:rFonts w:ascii="Arial" w:hAnsi="Arial" w:cs="Arial"/>
                <w:bCs/>
                <w:sz w:val="18"/>
                <w:lang w:eastAsia="zh-CN"/>
              </w:rPr>
              <w:t>921.45</w:t>
            </w:r>
          </w:p>
        </w:tc>
        <w:tc>
          <w:tcPr>
            <w:tcW w:w="703" w:type="pct"/>
            <w:tcBorders>
              <w:top w:val="single" w:sz="4" w:space="0" w:color="auto"/>
              <w:left w:val="single" w:sz="4" w:space="0" w:color="auto"/>
              <w:bottom w:val="single" w:sz="4" w:space="0" w:color="auto"/>
              <w:right w:val="single" w:sz="4" w:space="0" w:color="auto"/>
            </w:tcBorders>
            <w:vAlign w:val="center"/>
            <w:hideMark/>
          </w:tcPr>
          <w:p w14:paraId="7D398EA7" w14:textId="77777777" w:rsidR="00094349" w:rsidRPr="00C64B9D" w:rsidRDefault="00094349" w:rsidP="00094349">
            <w:pPr>
              <w:keepNext/>
              <w:keepLines/>
              <w:spacing w:after="0"/>
              <w:jc w:val="center"/>
              <w:rPr>
                <w:rFonts w:ascii="Arial" w:hAnsi="Arial" w:cs="Arial"/>
                <w:bCs/>
                <w:sz w:val="18"/>
              </w:rPr>
            </w:pPr>
            <w:r w:rsidRPr="00C64B9D">
              <w:rPr>
                <w:rFonts w:ascii="Arial" w:hAnsi="Arial" w:cs="Arial"/>
                <w:bCs/>
                <w:sz w:val="18"/>
                <w:lang w:eastAsia="zh-CN"/>
              </w:rPr>
              <w:t>41638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24228AE4" w14:textId="77777777" w:rsidR="00094349" w:rsidRPr="00C64B9D" w:rsidRDefault="00094349" w:rsidP="00094349">
            <w:pPr>
              <w:keepNext/>
              <w:keepLines/>
              <w:spacing w:after="0"/>
              <w:jc w:val="center"/>
              <w:rPr>
                <w:rFonts w:ascii="Arial" w:hAnsi="Arial" w:cs="Arial"/>
                <w:bCs/>
                <w:sz w:val="18"/>
              </w:rPr>
            </w:pPr>
            <w:r w:rsidRPr="00C64B9D">
              <w:rPr>
                <w:rFonts w:ascii="Arial" w:hAnsi="Arial" w:cs="Arial"/>
                <w:bCs/>
                <w:sz w:val="18"/>
                <w:lang w:eastAsia="zh-CN"/>
              </w:rPr>
              <w:t>Only</w:t>
            </w:r>
            <w:r w:rsidRPr="00C64B9D">
              <w:rPr>
                <w:rFonts w:ascii="Arial" w:hAnsi="Arial" w:cs="Arial"/>
                <w:bCs/>
                <w:sz w:val="18"/>
              </w:rPr>
              <w:t xml:space="preserve"> applicable </w:t>
            </w:r>
            <w:r w:rsidRPr="00C64B9D">
              <w:rPr>
                <w:rFonts w:ascii="Arial" w:hAnsi="Arial" w:cs="Arial"/>
                <w:sz w:val="18"/>
              </w:rPr>
              <w:t>for 20 PRB transmission bandwidth configuration within 5 MHz channel with unpunctured PBCH defined in TS 38.211 [6] clause 7.4.3.1.</w:t>
            </w:r>
          </w:p>
        </w:tc>
      </w:tr>
      <w:tr w:rsidR="00094349" w:rsidRPr="00C64B9D" w14:paraId="39B9921B" w14:textId="77777777" w:rsidTr="00094349">
        <w:trPr>
          <w:jc w:val="center"/>
          <w:ins w:id="19" w:author="Zhang, Meng" w:date="2024-09-24T14:54: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B78F0C6" w14:textId="2BB26A81" w:rsidR="00094349" w:rsidRPr="00C64B9D" w:rsidRDefault="00094349" w:rsidP="00094349">
            <w:pPr>
              <w:keepNext/>
              <w:keepLines/>
              <w:spacing w:after="0"/>
              <w:ind w:left="851" w:hanging="851"/>
              <w:rPr>
                <w:ins w:id="20" w:author="Zhang, Meng" w:date="2024-09-24T14:54:00Z" w16du:dateUtc="2024-09-24T06:54:00Z"/>
                <w:rFonts w:ascii="Arial" w:hAnsi="Arial" w:cs="Arial"/>
                <w:sz w:val="18"/>
                <w:lang w:eastAsia="en-GB"/>
              </w:rPr>
            </w:pPr>
            <w:ins w:id="21" w:author="Zhang, Meng" w:date="2024-09-24T14:56:00Z" w16du:dateUtc="2024-09-24T06:56:00Z">
              <w:r w:rsidRPr="00C64B9D">
                <w:rPr>
                  <w:rFonts w:ascii="Arial" w:hAnsi="Arial" w:cs="Arial"/>
                  <w:sz w:val="18"/>
                  <w:lang w:eastAsia="en-GB"/>
                </w:rPr>
                <w:t>NOTE 1:</w:t>
              </w:r>
              <w:r w:rsidRPr="00C64B9D">
                <w:rPr>
                  <w:rFonts w:ascii="Arial" w:hAnsi="Arial" w:cs="Arial"/>
                  <w:sz w:val="18"/>
                  <w:lang w:eastAsia="en-GB"/>
                </w:rPr>
                <w:tab/>
              </w:r>
            </w:ins>
            <w:ins w:id="22" w:author="Zhang, Meng" w:date="2024-09-27T09:34:00Z" w16du:dateUtc="2024-09-27T01:34:00Z">
              <w:r w:rsidR="00D9179B" w:rsidRPr="00C64B9D">
                <w:rPr>
                  <w:rFonts w:ascii="Arial" w:hAnsi="Arial" w:cs="Arial"/>
                  <w:sz w:val="18"/>
                  <w:lang w:eastAsia="en-GB"/>
                </w:rPr>
                <w:t xml:space="preserve">UE may assume that </w:t>
              </w:r>
            </w:ins>
            <w:ins w:id="23" w:author="Zhang, Meng" w:date="2024-09-24T14:57:00Z">
              <w:r w:rsidRPr="00C64B9D">
                <w:rPr>
                  <w:rFonts w:ascii="Arial" w:hAnsi="Arial" w:cs="Arial"/>
                  <w:sz w:val="18"/>
                  <w:lang w:eastAsia="en-GB"/>
                </w:rPr>
                <w:t>SCell with 12 PRB transmission bandwidth configuration within 3 MHz channel bandwidth or 20 PRB transmission bandwidth configuration within 5 MHz channel bandwidth can be configured only in band n100 with SS Block frequency position defined in Table 5.4.3.1-3</w:t>
              </w:r>
            </w:ins>
            <w:ins w:id="24" w:author="Zhang, Meng" w:date="2024-09-24T14:57:00Z" w16du:dateUtc="2024-09-24T06:57:00Z">
              <w:r w:rsidRPr="00C64B9D">
                <w:rPr>
                  <w:rFonts w:ascii="Arial" w:hAnsi="Arial" w:cs="Arial"/>
                  <w:sz w:val="18"/>
                  <w:lang w:eastAsia="en-GB"/>
                </w:rPr>
                <w:t>.</w:t>
              </w:r>
            </w:ins>
          </w:p>
        </w:tc>
      </w:tr>
    </w:tbl>
    <w:p w14:paraId="4632F513" w14:textId="77777777" w:rsidR="00094349" w:rsidRPr="00C64B9D" w:rsidRDefault="00094349" w:rsidP="00094349">
      <w:pPr>
        <w:rPr>
          <w:lang w:eastAsia="zh-CN"/>
        </w:rPr>
      </w:pPr>
    </w:p>
    <w:p w14:paraId="1C326DB1" w14:textId="013B97EA" w:rsidR="00380C86" w:rsidRPr="00C64B9D" w:rsidRDefault="00380C86" w:rsidP="00380C86">
      <w:pPr>
        <w:pStyle w:val="Heading3"/>
        <w:rPr>
          <w:noProof/>
          <w:color w:val="FF0000"/>
        </w:rPr>
      </w:pPr>
      <w:r w:rsidRPr="00C64B9D">
        <w:rPr>
          <w:noProof/>
          <w:color w:val="FF0000"/>
        </w:rPr>
        <w:t>&lt;&lt;End of Change1&gt;&gt;</w:t>
      </w:r>
    </w:p>
    <w:p w14:paraId="68C9CD36" w14:textId="77777777" w:rsidR="001E41F3" w:rsidRPr="00C64B9D" w:rsidRDefault="001E41F3">
      <w:pPr>
        <w:rPr>
          <w:noProof/>
        </w:rPr>
      </w:pPr>
    </w:p>
    <w:sectPr w:rsidR="001E41F3" w:rsidRPr="00C64B9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33047" w14:textId="77777777" w:rsidR="00721EF4" w:rsidRDefault="00721EF4">
      <w:r>
        <w:separator/>
      </w:r>
    </w:p>
  </w:endnote>
  <w:endnote w:type="continuationSeparator" w:id="0">
    <w:p w14:paraId="044D4B64" w14:textId="77777777" w:rsidR="00721EF4" w:rsidRDefault="00721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6C6522" w14:textId="77777777" w:rsidR="00721EF4" w:rsidRDefault="00721EF4">
      <w:r>
        <w:separator/>
      </w:r>
    </w:p>
  </w:footnote>
  <w:footnote w:type="continuationSeparator" w:id="0">
    <w:p w14:paraId="5A3D36F9" w14:textId="77777777" w:rsidR="00721EF4" w:rsidRDefault="00721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349"/>
    <w:rsid w:val="000A6394"/>
    <w:rsid w:val="000B7FED"/>
    <w:rsid w:val="000C038A"/>
    <w:rsid w:val="000C6598"/>
    <w:rsid w:val="000D44B3"/>
    <w:rsid w:val="00145D43"/>
    <w:rsid w:val="001566B4"/>
    <w:rsid w:val="00192C46"/>
    <w:rsid w:val="001A08B3"/>
    <w:rsid w:val="001A30FD"/>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C86"/>
    <w:rsid w:val="003B6AB2"/>
    <w:rsid w:val="003E1A36"/>
    <w:rsid w:val="00410371"/>
    <w:rsid w:val="004242F1"/>
    <w:rsid w:val="004B75B7"/>
    <w:rsid w:val="005141D9"/>
    <w:rsid w:val="0051580D"/>
    <w:rsid w:val="00547111"/>
    <w:rsid w:val="00592D74"/>
    <w:rsid w:val="00594BED"/>
    <w:rsid w:val="005E2C44"/>
    <w:rsid w:val="00621188"/>
    <w:rsid w:val="006257ED"/>
    <w:rsid w:val="00653DE4"/>
    <w:rsid w:val="00657627"/>
    <w:rsid w:val="00662C09"/>
    <w:rsid w:val="00665C47"/>
    <w:rsid w:val="00695808"/>
    <w:rsid w:val="006B46FB"/>
    <w:rsid w:val="006E21FB"/>
    <w:rsid w:val="00721EF4"/>
    <w:rsid w:val="00792342"/>
    <w:rsid w:val="007977A8"/>
    <w:rsid w:val="007A01FB"/>
    <w:rsid w:val="007B512A"/>
    <w:rsid w:val="007C2097"/>
    <w:rsid w:val="007D6A07"/>
    <w:rsid w:val="007F7259"/>
    <w:rsid w:val="008040A8"/>
    <w:rsid w:val="008279FA"/>
    <w:rsid w:val="008626E7"/>
    <w:rsid w:val="00870EE7"/>
    <w:rsid w:val="008863B9"/>
    <w:rsid w:val="00887F20"/>
    <w:rsid w:val="008A45A6"/>
    <w:rsid w:val="008D3CCC"/>
    <w:rsid w:val="008F3789"/>
    <w:rsid w:val="008F686C"/>
    <w:rsid w:val="009148DE"/>
    <w:rsid w:val="00927744"/>
    <w:rsid w:val="00941E30"/>
    <w:rsid w:val="009531B0"/>
    <w:rsid w:val="009741B3"/>
    <w:rsid w:val="009777D9"/>
    <w:rsid w:val="00991B88"/>
    <w:rsid w:val="009A1F3B"/>
    <w:rsid w:val="009A5753"/>
    <w:rsid w:val="009A579D"/>
    <w:rsid w:val="009E3297"/>
    <w:rsid w:val="009F734F"/>
    <w:rsid w:val="00A246B6"/>
    <w:rsid w:val="00A47E70"/>
    <w:rsid w:val="00A50CF0"/>
    <w:rsid w:val="00A6188D"/>
    <w:rsid w:val="00A7671C"/>
    <w:rsid w:val="00AA2CBC"/>
    <w:rsid w:val="00AC5820"/>
    <w:rsid w:val="00AD1CD8"/>
    <w:rsid w:val="00B258BB"/>
    <w:rsid w:val="00B27D5D"/>
    <w:rsid w:val="00B67B97"/>
    <w:rsid w:val="00B746AE"/>
    <w:rsid w:val="00B968C8"/>
    <w:rsid w:val="00BA3EC5"/>
    <w:rsid w:val="00BA51D9"/>
    <w:rsid w:val="00BB5DFC"/>
    <w:rsid w:val="00BD279D"/>
    <w:rsid w:val="00BD6BB8"/>
    <w:rsid w:val="00C64B9D"/>
    <w:rsid w:val="00C66BA2"/>
    <w:rsid w:val="00C7033A"/>
    <w:rsid w:val="00C713D3"/>
    <w:rsid w:val="00C870F6"/>
    <w:rsid w:val="00C95985"/>
    <w:rsid w:val="00CC5026"/>
    <w:rsid w:val="00CC68D0"/>
    <w:rsid w:val="00D03F9A"/>
    <w:rsid w:val="00D06D51"/>
    <w:rsid w:val="00D24991"/>
    <w:rsid w:val="00D50255"/>
    <w:rsid w:val="00D66520"/>
    <w:rsid w:val="00D84AE9"/>
    <w:rsid w:val="00D9124E"/>
    <w:rsid w:val="00D9179B"/>
    <w:rsid w:val="00DE34CF"/>
    <w:rsid w:val="00E13F3D"/>
    <w:rsid w:val="00E34898"/>
    <w:rsid w:val="00E76760"/>
    <w:rsid w:val="00EB09B7"/>
    <w:rsid w:val="00EE7D7C"/>
    <w:rsid w:val="00F25D98"/>
    <w:rsid w:val="00F300FB"/>
    <w:rsid w:val="00F72566"/>
    <w:rsid w:val="00FB6386"/>
    <w:rsid w:val="00FF1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943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8580040">
      <w:bodyDiv w:val="1"/>
      <w:marLeft w:val="0"/>
      <w:marRight w:val="0"/>
      <w:marTop w:val="0"/>
      <w:marBottom w:val="0"/>
      <w:divBdr>
        <w:top w:val="none" w:sz="0" w:space="0" w:color="auto"/>
        <w:left w:val="none" w:sz="0" w:space="0" w:color="auto"/>
        <w:bottom w:val="none" w:sz="0" w:space="0" w:color="auto"/>
        <w:right w:val="none" w:sz="0" w:space="0" w:color="auto"/>
      </w:divBdr>
    </w:div>
    <w:div w:id="1121193825">
      <w:bodyDiv w:val="1"/>
      <w:marLeft w:val="0"/>
      <w:marRight w:val="0"/>
      <w:marTop w:val="0"/>
      <w:marBottom w:val="0"/>
      <w:divBdr>
        <w:top w:val="none" w:sz="0" w:space="0" w:color="auto"/>
        <w:left w:val="none" w:sz="0" w:space="0" w:color="auto"/>
        <w:bottom w:val="none" w:sz="0" w:space="0" w:color="auto"/>
        <w:right w:val="none" w:sz="0" w:space="0" w:color="auto"/>
      </w:divBdr>
    </w:div>
    <w:div w:id="117533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696</Words>
  <Characters>4376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23</cp:revision>
  <cp:lastPrinted>1899-12-31T23:00:00Z</cp:lastPrinted>
  <dcterms:created xsi:type="dcterms:W3CDTF">2020-02-03T08:32:00Z</dcterms:created>
  <dcterms:modified xsi:type="dcterms:W3CDTF">2024-10-07T08:27:00Z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